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Relationship Id="rId5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R5-254527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38.905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1069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REFSENS TP analysis for Rel18 HPUE NR CA configurations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NTT DOCOMO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D3E796" w:rsidR="001E41F3" w:rsidRDefault="00CC45C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HPUE_NR_CADC_NR_LTE_DC_R18-UEConTest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59178A" w14:textId="77777777" w:rsidR="00CC45CA" w:rsidRPr="00021D60" w:rsidRDefault="00CC45CA" w:rsidP="00CC45CA">
            <w:pPr>
              <w:pStyle w:val="CRCoverPage"/>
              <w:spacing w:after="0"/>
              <w:ind w:left="1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The reference sensitivity TP analyses for the following inter-band NRCA combinations are not complete.</w:t>
            </w:r>
          </w:p>
          <w:p w14:paraId="01E8FBED" w14:textId="77777777" w:rsidR="00CC45CA" w:rsidRPr="00021D60" w:rsidRDefault="00CC45CA" w:rsidP="00CC45CA">
            <w:pPr>
              <w:pStyle w:val="CRCoverPage"/>
              <w:spacing w:after="0"/>
              <w:ind w:firstLineChars="150" w:firstLine="3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CA_n1A-n28A-n78A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62157110" w14:textId="77777777" w:rsidR="00CC45CA" w:rsidRDefault="00CC45CA" w:rsidP="00CC45CA">
            <w:pPr>
              <w:pStyle w:val="CRCoverPage"/>
              <w:spacing w:after="0"/>
              <w:ind w:left="100" w:firstLineChars="100" w:firstLine="2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CA_n1A-n28A-n79A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708AA7DE" w14:textId="6B9F54F8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rFonts w:cs="Arial"/>
                <w:noProof/>
                <w:lang w:eastAsia="ja-JP"/>
              </w:rPr>
              <w:t>CA_</w:t>
            </w:r>
            <w:r>
              <w:rPr>
                <w:rFonts w:cs="Arial" w:hint="eastAsia"/>
                <w:noProof/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78A-n79A PC1.5</w:t>
            </w:r>
          </w:p>
        </w:tc>
      </w:tr>
      <w:tr w:rsidR="00CC45C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8B9CFC" w14:textId="77777777" w:rsidR="00CC45CA" w:rsidRDefault="00CC45CA" w:rsidP="00CC45C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 w:rsidRPr="00021D60">
              <w:rPr>
                <w:lang w:eastAsia="ja-JP"/>
              </w:rPr>
              <w:t>Adding the reference sensitivity TP analyses for the following inter-band NRCA combinations.</w:t>
            </w:r>
          </w:p>
          <w:p w14:paraId="39126928" w14:textId="77777777" w:rsidR="00CC45CA" w:rsidRPr="00021D60" w:rsidRDefault="00CC45CA" w:rsidP="00CC45CA">
            <w:pPr>
              <w:pStyle w:val="CRCoverPage"/>
              <w:spacing w:after="0"/>
              <w:ind w:firstLineChars="150" w:firstLine="3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CA_n1A-n28A-n78A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1258F5CE" w14:textId="77777777" w:rsidR="00CC45CA" w:rsidRPr="00021D60" w:rsidRDefault="00CC45CA" w:rsidP="00CC45CA">
            <w:pPr>
              <w:pStyle w:val="CRCoverPage"/>
              <w:spacing w:after="0"/>
              <w:ind w:left="100" w:firstLineChars="100" w:firstLine="200"/>
              <w:rPr>
                <w:rFonts w:cs="Arial"/>
                <w:noProof/>
                <w:lang w:eastAsia="ja-JP"/>
              </w:rPr>
            </w:pPr>
            <w:r w:rsidRPr="00021D60">
              <w:rPr>
                <w:rFonts w:cs="Arial"/>
                <w:noProof/>
                <w:lang w:eastAsia="ja-JP"/>
              </w:rPr>
              <w:t>CA_n1A-n28A-n79A</w:t>
            </w:r>
            <w:r>
              <w:rPr>
                <w:rFonts w:cs="Arial" w:hint="eastAsia"/>
                <w:noProof/>
                <w:lang w:eastAsia="ja-JP"/>
              </w:rPr>
              <w:t xml:space="preserve"> PC2</w:t>
            </w:r>
          </w:p>
          <w:p w14:paraId="79DAA43E" w14:textId="77777777" w:rsidR="00CC45CA" w:rsidRDefault="00CC45CA" w:rsidP="00CC45CA">
            <w:pPr>
              <w:pStyle w:val="CRCoverPage"/>
              <w:spacing w:after="0"/>
              <w:ind w:left="100"/>
              <w:rPr>
                <w:lang w:eastAsia="ja-JP"/>
              </w:rPr>
            </w:pPr>
          </w:p>
          <w:p w14:paraId="53DBD881" w14:textId="77777777" w:rsidR="00CC45CA" w:rsidRDefault="00CC45CA" w:rsidP="00CC45CA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For the following band combination, MSD applies only to CBI for PC3, PC2, and PC1.5; consolidating into one column by:</w:t>
            </w:r>
          </w:p>
          <w:p w14:paraId="340DC1FA" w14:textId="77777777" w:rsidR="00CC45CA" w:rsidRDefault="00CC45CA" w:rsidP="00CC45C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Deleting the PC2 column</w:t>
            </w:r>
          </w:p>
          <w:p w14:paraId="0ED769FE" w14:textId="77777777" w:rsidR="00CC45CA" w:rsidRDefault="00CC45CA" w:rsidP="00CC45CA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ja-JP"/>
              </w:rPr>
            </w:pPr>
            <w:r>
              <w:rPr>
                <w:lang w:eastAsia="ja-JP"/>
              </w:rPr>
              <w:t>Removing the PC3 entry</w:t>
            </w:r>
          </w:p>
          <w:p w14:paraId="31C656EC" w14:textId="7909E466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rFonts w:cs="Arial"/>
                <w:noProof/>
                <w:lang w:eastAsia="ja-JP"/>
              </w:rPr>
              <w:t>CA_</w:t>
            </w:r>
            <w:r>
              <w:rPr>
                <w:rFonts w:cs="Arial" w:hint="eastAsia"/>
                <w:noProof/>
                <w:lang w:eastAsia="ja-JP"/>
              </w:rPr>
              <w:t>n</w:t>
            </w:r>
            <w:r>
              <w:rPr>
                <w:rFonts w:hint="eastAsia"/>
                <w:lang w:eastAsia="ja-JP"/>
              </w:rPr>
              <w:t>78A-n79A</w:t>
            </w:r>
          </w:p>
        </w:tc>
      </w:tr>
      <w:tr w:rsidR="00CC45C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B8C26ED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noProof/>
                <w:lang w:eastAsia="ja-JP"/>
              </w:rPr>
              <w:t>Test point analysis of reference sensitivity for these NRCA combos will remain incomplete.</w:t>
            </w:r>
          </w:p>
        </w:tc>
      </w:tr>
      <w:tr w:rsidR="00CC45CA" w14:paraId="034AF533" w14:textId="77777777" w:rsidTr="00547111">
        <w:tc>
          <w:tcPr>
            <w:tcW w:w="2694" w:type="dxa"/>
            <w:gridSpan w:val="2"/>
          </w:tcPr>
          <w:p w14:paraId="39D9EB5B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BE0DF8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  <w:r w:rsidRPr="00021D60">
              <w:rPr>
                <w:noProof/>
                <w:lang w:eastAsia="ja-JP"/>
              </w:rPr>
              <w:t>4.1.3.1</w:t>
            </w:r>
          </w:p>
        </w:tc>
      </w:tr>
      <w:tr w:rsidR="00CC45C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C45CA" w:rsidRDefault="00CC45CA" w:rsidP="00CC45C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45C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C45CA" w:rsidRDefault="00CC45CA" w:rsidP="00CC45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C45C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EE1B7F" w:rsidR="00CC45CA" w:rsidRDefault="00CC45CA" w:rsidP="00CC45C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C45CA" w:rsidRDefault="00CC45CA" w:rsidP="00CC45C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5C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9A185AB" w:rsidR="00CC45CA" w:rsidRDefault="00CC45CA" w:rsidP="00CC45C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CC45CA" w:rsidRDefault="00CC45CA" w:rsidP="00CC45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0A41D85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>38.521-1</w:t>
            </w:r>
            <w:r>
              <w:rPr>
                <w:noProof/>
              </w:rPr>
              <w:t xml:space="preserve"> CR</w:t>
            </w:r>
            <w:r>
              <w:rPr>
                <w:rFonts w:hint="eastAsia"/>
                <w:noProof/>
                <w:lang w:eastAsia="ja-JP"/>
              </w:rPr>
              <w:t xml:space="preserve"> xxx</w:t>
            </w:r>
          </w:p>
        </w:tc>
      </w:tr>
      <w:tr w:rsidR="00CC45C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C45CA" w:rsidRDefault="00CC45CA" w:rsidP="00CC45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91C33E" w:rsidR="00CC45CA" w:rsidRDefault="00CC45CA" w:rsidP="00CC45C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C45CA" w:rsidRDefault="00CC45CA" w:rsidP="00CC45C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C45CA" w:rsidRDefault="00CC45CA" w:rsidP="00CC45C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C45C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C45CA" w:rsidRDefault="00CC45CA" w:rsidP="00CC45C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C45CA" w:rsidRDefault="00CC45CA" w:rsidP="00CC45CA">
            <w:pPr>
              <w:pStyle w:val="CRCoverPage"/>
              <w:spacing w:after="0"/>
              <w:rPr>
                <w:noProof/>
              </w:rPr>
            </w:pPr>
          </w:p>
        </w:tc>
      </w:tr>
      <w:tr w:rsidR="00CC45C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C45C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C45CA" w:rsidRPr="008863B9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C45CA" w:rsidRPr="008863B9" w:rsidRDefault="00CC45CA" w:rsidP="00CC45C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C45C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C45CA" w:rsidRDefault="00CC45CA" w:rsidP="00CC45C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CC45CA" w:rsidRDefault="00CC45CA" w:rsidP="00CC45C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1781A50" w14:textId="77777777" w:rsidR="00CC45CA" w:rsidRDefault="00CC45CA" w:rsidP="00CC45CA">
      <w:pPr>
        <w:rPr>
          <w:rFonts w:ascii="Arial" w:hAnsi="Arial" w:cs="Arial"/>
          <w:noProof/>
          <w:color w:val="00B0F0"/>
          <w:sz w:val="28"/>
        </w:rPr>
      </w:pPr>
      <w:r w:rsidRPr="00124E14">
        <w:rPr>
          <w:rFonts w:ascii="Arial" w:hAnsi="Arial" w:cs="Arial"/>
          <w:noProof/>
          <w:color w:val="00B0F0"/>
          <w:sz w:val="28"/>
        </w:rPr>
        <w:lastRenderedPageBreak/>
        <w:t>[Start of change]</w:t>
      </w:r>
    </w:p>
    <w:p w14:paraId="77962E86" w14:textId="77777777" w:rsidR="00CC45CA" w:rsidRPr="006A77F7" w:rsidRDefault="00CC45CA" w:rsidP="00CC45CA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5783C51D" w14:textId="77777777" w:rsidR="00CC45CA" w:rsidRDefault="00CC45CA" w:rsidP="00CC45CA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  <w:r>
        <w:rPr>
          <w:rFonts w:ascii="Arial" w:hAnsi="Arial" w:cs="Arial"/>
          <w:noProof/>
          <w:color w:val="FF0000"/>
          <w:sz w:val="22"/>
          <w:szCs w:val="16"/>
          <w:highlight w:val="yellow"/>
          <w:lang w:eastAsia="ja-JP"/>
        </w:rPr>
        <w:t>-------- Skip sections not changed -------</w:t>
      </w:r>
    </w:p>
    <w:p w14:paraId="752DC744" w14:textId="77777777" w:rsidR="00CC45CA" w:rsidRPr="006A77F7" w:rsidRDefault="00CC45CA" w:rsidP="00CC45CA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CC45CA" w:rsidRPr="006A77F7" w14:paraId="4918F64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84284D2" w14:textId="77777777" w:rsidR="00CC45CA" w:rsidRPr="006A77F7" w:rsidRDefault="00CC45CA" w:rsidP="00240E5D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AEE55B7" w14:textId="77777777" w:rsidR="00CC45CA" w:rsidRPr="006A77F7" w:rsidRDefault="00CC45CA" w:rsidP="00240E5D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45B16D7" w14:textId="77777777" w:rsidR="00CC45CA" w:rsidRPr="006A77F7" w:rsidRDefault="00CC45CA" w:rsidP="00240E5D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87E2EB" w14:textId="77777777" w:rsidR="00CC45CA" w:rsidRPr="006A77F7" w:rsidRDefault="00CC45CA" w:rsidP="00240E5D">
            <w:pPr>
              <w:pStyle w:val="TAH"/>
            </w:pPr>
            <w:r w:rsidRPr="006A77F7">
              <w:t>Test point analysis updated</w:t>
            </w:r>
          </w:p>
        </w:tc>
      </w:tr>
      <w:tr w:rsidR="00CC45CA" w:rsidRPr="006A77F7" w14:paraId="2AC7E7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E239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85176" w14:textId="77777777" w:rsidR="00CC45CA" w:rsidRPr="006A77F7" w:rsidRDefault="00CC45CA" w:rsidP="00240E5D">
            <w:pPr>
              <w:pStyle w:val="TAC"/>
            </w:pPr>
            <w:r w:rsidRPr="006A77F7">
              <w:t>n1 (IMD3)</w:t>
            </w:r>
          </w:p>
          <w:p w14:paraId="7A7A1480" w14:textId="77777777" w:rsidR="00CC45CA" w:rsidRPr="006A77F7" w:rsidRDefault="00CC45CA" w:rsidP="00240E5D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15D6C" w14:textId="77777777" w:rsidR="00CC45CA" w:rsidRPr="006A77F7" w:rsidRDefault="00CC45CA" w:rsidP="00240E5D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9D9D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CC45CA" w:rsidRPr="006A77F7" w14:paraId="6E96BAE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A899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C82C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2C75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7334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CC45CA" w:rsidRPr="006A77F7" w14:paraId="2C35AB7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D0BC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9C5CE" w14:textId="77777777" w:rsidR="00CC45CA" w:rsidRPr="006A77F7" w:rsidRDefault="00CC45CA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65AFC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D45A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CC45CA" w:rsidRPr="006A77F7" w14:paraId="2385A4D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32D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662C" w14:textId="77777777" w:rsidR="00CC45CA" w:rsidRPr="006A77F7" w:rsidRDefault="00CC45CA" w:rsidP="00240E5D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958D" w14:textId="77777777" w:rsidR="00CC45CA" w:rsidRPr="006A77F7" w:rsidRDefault="00CC45CA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72DD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59A7AA7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D8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87F9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40A36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8A0A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6E0BDCC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615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81277" w14:textId="77777777" w:rsidR="00CC45CA" w:rsidRPr="006A77F7" w:rsidRDefault="00CC45CA" w:rsidP="00240E5D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9255E" w14:textId="77777777" w:rsidR="00CC45CA" w:rsidRPr="006A77F7" w:rsidRDefault="00CC45CA" w:rsidP="00240E5D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B3B3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CC45CA" w:rsidRPr="006A77F7" w14:paraId="0F40135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1039F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 w:rsidRPr="00CC0530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E26D" w14:textId="77777777" w:rsidR="00CC45CA" w:rsidRPr="006A77F7" w:rsidRDefault="00CC45CA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2625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3C4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CC45CA" w:rsidRPr="006A77F7" w14:paraId="56739CD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9B4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  <w:r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F1457" w14:textId="77777777" w:rsidR="00CC45CA" w:rsidRPr="006A77F7" w:rsidRDefault="00CC45CA" w:rsidP="00240E5D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C18C2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AB6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25AB32E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A91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</w:t>
            </w:r>
            <w:r>
              <w:rPr>
                <w:rFonts w:hint="eastAsia"/>
                <w:lang w:eastAsia="ja-JP"/>
              </w:rPr>
              <w:t>9</w:t>
            </w:r>
            <w:r w:rsidRPr="006A77F7">
              <w:rPr>
                <w:rFonts w:eastAsia="SimSun"/>
                <w:lang w:eastAsia="zh-CN"/>
              </w:rPr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7C72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4F7E1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641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hint="eastAsia"/>
                <w:lang w:eastAsia="ja-JP"/>
              </w:rPr>
              <w:t>107</w:t>
            </w:r>
          </w:p>
        </w:tc>
      </w:tr>
      <w:tr w:rsidR="00CC45CA" w:rsidRPr="006A77F7" w14:paraId="5C16B62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B29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D240D" w14:textId="77777777" w:rsidR="00CC45CA" w:rsidRPr="006A77F7" w:rsidRDefault="00CC45CA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D997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7204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2AC5E42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DB6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9C0D6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79C4C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3DF2F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CC45CA" w:rsidRPr="006A77F7" w14:paraId="33F66F5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142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4B712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E90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BBA4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13DB258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94661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A372" w14:textId="77777777" w:rsidR="00CC45CA" w:rsidRPr="006A77F7" w:rsidRDefault="00CC45CA" w:rsidP="00240E5D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42CB3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3922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5EB977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AB44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0A80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952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D21E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8AB850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BDE1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30B0B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8C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8F71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26E5079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CA2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9EED" w14:textId="77777777" w:rsidR="00CC45CA" w:rsidRPr="006A77F7" w:rsidRDefault="00CC45CA" w:rsidP="00240E5D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B2A0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99DB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403ED57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0309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53F23" w14:textId="77777777" w:rsidR="00CC45CA" w:rsidRPr="006A77F7" w:rsidRDefault="00CC45CA" w:rsidP="00240E5D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40E96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677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0B46F4A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012C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CF8E" w14:textId="77777777" w:rsidR="00CC45CA" w:rsidRPr="006A77F7" w:rsidRDefault="00CC45CA" w:rsidP="00240E5D">
            <w:pPr>
              <w:pStyle w:val="TAC"/>
            </w:pPr>
            <w:r w:rsidRPr="006A77F7">
              <w:t>n77 (HD2), n2 (HM), n2(IMD2), n2(IMD4)</w:t>
            </w:r>
            <w:r w:rsidRPr="00276078">
              <w:t>,</w:t>
            </w:r>
            <w:r w:rsidRPr="006A77F7">
              <w:t xml:space="preserve"> </w:t>
            </w:r>
            <w:r w:rsidRPr="00E078C6">
              <w:t xml:space="preserve">n2(IMD5), </w:t>
            </w:r>
            <w:r w:rsidRPr="006A77F7">
              <w:t>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35912" w14:textId="77777777" w:rsidR="00CC45CA" w:rsidRPr="006A77F7" w:rsidRDefault="00CC45CA" w:rsidP="00240E5D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340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7A2F9EA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5764D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3F91" w14:textId="77777777" w:rsidR="00CC45CA" w:rsidRPr="006A77F7" w:rsidRDefault="00CC45CA" w:rsidP="00240E5D">
            <w:pPr>
              <w:pStyle w:val="TAC"/>
            </w:pPr>
            <w:r w:rsidRPr="00E078C6">
              <w:t xml:space="preserve">n2(HM), </w:t>
            </w:r>
            <w:r w:rsidRPr="006A77F7">
              <w:t>n2</w:t>
            </w:r>
            <w:r>
              <w:t xml:space="preserve"> </w:t>
            </w:r>
            <w:r w:rsidRPr="006A77F7">
              <w:t>(IMD2), n2</w:t>
            </w:r>
            <w:r>
              <w:t xml:space="preserve"> </w:t>
            </w:r>
            <w:r w:rsidRPr="006A77F7">
              <w:t>(IMD4)</w:t>
            </w:r>
            <w:r w:rsidRPr="00E078C6">
              <w:t>, n2(IMD5),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B5E1C" w14:textId="77777777" w:rsidR="00CC45CA" w:rsidRPr="006A77F7" w:rsidRDefault="00CC45CA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6607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15B424C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65C6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31537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8AE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113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59412C6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DB6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4FAF3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11C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296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AB4125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EE6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A3C9" w14:textId="77777777" w:rsidR="00CC45CA" w:rsidRPr="006A77F7" w:rsidRDefault="00CC45CA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4E35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0838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5344904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ED05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49DC1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4ACC9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7349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01866E9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109E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CFA4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8F8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37A4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6F2D209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57F1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672ED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399D3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0D37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51A08CB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E57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75274" w14:textId="77777777" w:rsidR="00CC45CA" w:rsidRPr="006A77F7" w:rsidRDefault="00CC45CA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318A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FFA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7D0751D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373F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5A880" w14:textId="77777777" w:rsidR="00CC45CA" w:rsidRPr="006A77F7" w:rsidRDefault="00CC45CA" w:rsidP="00240E5D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DE614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0743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0D2964E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BD2F1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382A9D" w14:textId="77777777" w:rsidR="00CC45CA" w:rsidRPr="006A77F7" w:rsidRDefault="00CC45CA" w:rsidP="00240E5D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79250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4F9A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2A0B61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12D2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E7B0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7C0E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E0DF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CC45CA" w:rsidRPr="006A77F7" w14:paraId="744D5C6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2D1F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</w:t>
            </w:r>
            <w: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56FD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BE25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8A9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CC45CA" w:rsidRPr="006A77F7" w14:paraId="37DADBA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FFF64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57CE9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5F1D3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B1D2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CC45CA" w:rsidRPr="006A77F7" w14:paraId="4B86654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9781F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3106" w14:textId="77777777" w:rsidR="00CC45CA" w:rsidRPr="006A77F7" w:rsidRDefault="00CC45CA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FA55F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8007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3061D1F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B69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DDB4" w14:textId="77777777" w:rsidR="00CC45CA" w:rsidRPr="006A77F7" w:rsidRDefault="00CC45CA" w:rsidP="00240E5D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1F39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CFE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3BFA3DF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289B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F926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804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66EE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6717055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B5E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73216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67A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86E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2B88C3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D33D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8B5E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8658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B751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7869D4C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6DF30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CEE6F" w14:textId="77777777" w:rsidR="00CC45CA" w:rsidRPr="006A77F7" w:rsidRDefault="00CC45CA" w:rsidP="00240E5D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E26D" w14:textId="77777777" w:rsidR="00CC45CA" w:rsidRPr="006A77F7" w:rsidRDefault="00CC45CA" w:rsidP="00240E5D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2621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2E5AC76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5FBD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3DA5" w14:textId="77777777" w:rsidR="00CC45CA" w:rsidRPr="006A77F7" w:rsidRDefault="00CC45CA" w:rsidP="00240E5D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8DB48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01B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31853EF3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C51C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6A555" w14:textId="77777777" w:rsidR="00CC45CA" w:rsidRPr="006A77F7" w:rsidRDefault="00CC45CA" w:rsidP="00240E5D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5F8F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BB4D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3FD008B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CB58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C3622" w14:textId="77777777" w:rsidR="00CC45CA" w:rsidRPr="006A77F7" w:rsidRDefault="00CC45CA" w:rsidP="00240E5D">
            <w:pPr>
              <w:pStyle w:val="TAC"/>
            </w:pPr>
            <w:r w:rsidRPr="00E078C6">
              <w:t xml:space="preserve">n5(HM), </w:t>
            </w:r>
            <w:r w:rsidRPr="006A77F7">
              <w:t>n5</w:t>
            </w:r>
            <w:r>
              <w:t xml:space="preserve"> </w:t>
            </w:r>
            <w:r w:rsidRPr="006A77F7">
              <w:t>(IMD4)</w:t>
            </w:r>
            <w:r>
              <w:t>,</w:t>
            </w:r>
            <w:r w:rsidRPr="006A77F7">
              <w:t xml:space="preserve"> n5</w:t>
            </w:r>
            <w:r>
              <w:t xml:space="preserve"> </w:t>
            </w:r>
            <w:r w:rsidRPr="006A77F7">
              <w:t>(IMD</w:t>
            </w:r>
            <w:r>
              <w:t>5</w:t>
            </w:r>
            <w:r w:rsidRPr="006A77F7">
              <w:t>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5A47F" w14:textId="77777777" w:rsidR="00CC45CA" w:rsidRPr="006A77F7" w:rsidRDefault="00CC45CA" w:rsidP="00240E5D">
            <w:pPr>
              <w:pStyle w:val="TAC"/>
            </w:pPr>
            <w:r w:rsidRPr="00E078C6">
              <w:t xml:space="preserve">HM, </w:t>
            </w: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766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7BCC2E9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B8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BAB4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5420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256E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7135968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40E73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4996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EA57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E65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6EB112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CD439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64913" w14:textId="77777777" w:rsidR="00CC45CA" w:rsidRPr="006A77F7" w:rsidRDefault="00CC45CA" w:rsidP="00240E5D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E4AD9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A44B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CC45CA" w:rsidRPr="006A77F7" w14:paraId="0FBE19A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EA605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3C9E8" w14:textId="77777777" w:rsidR="00CC45CA" w:rsidRPr="006A77F7" w:rsidRDefault="00CC45CA" w:rsidP="00240E5D">
            <w:pPr>
              <w:pStyle w:val="TAC"/>
            </w:pPr>
            <w:r w:rsidRPr="006A77F7">
              <w:t>n7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5BD0D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25830" w14:textId="77777777" w:rsidR="00CC45CA" w:rsidRPr="006A77F7" w:rsidRDefault="00CC45CA" w:rsidP="00240E5D">
            <w:pPr>
              <w:pStyle w:val="TAC"/>
            </w:pPr>
            <w:r w:rsidRPr="006A77F7">
              <w:t>RAN5#</w:t>
            </w:r>
            <w:r w:rsidRPr="00A83BC4">
              <w:t>106</w:t>
            </w:r>
          </w:p>
        </w:tc>
      </w:tr>
      <w:tr w:rsidR="00CC45CA" w:rsidRPr="006A77F7" w14:paraId="4B5F46E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C05CD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37EE" w14:textId="77777777" w:rsidR="00CC45CA" w:rsidRPr="006A77F7" w:rsidRDefault="00CC45CA" w:rsidP="00240E5D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9709C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0217F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CC45CA" w:rsidRPr="006A77F7" w14:paraId="3B9C829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0381B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2705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6C20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973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265982E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B5BC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D01F1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3ED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773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7BAF6BD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EC728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B2612" w14:textId="77777777" w:rsidR="00CC45CA" w:rsidRPr="006A77F7" w:rsidRDefault="00CC45CA" w:rsidP="00240E5D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04086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8598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6E6EE67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917D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22A6D" w14:textId="77777777" w:rsidR="00CC45CA" w:rsidRPr="006A77F7" w:rsidRDefault="00CC45CA" w:rsidP="00240E5D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4C0C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47E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0BB5DE4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B7D7B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980D" w14:textId="77777777" w:rsidR="00CC45CA" w:rsidRPr="006A77F7" w:rsidRDefault="00CC45CA" w:rsidP="00240E5D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ADF53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3A4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F71467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D1DA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 w:rsidRPr="00276078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D9E0" w14:textId="77777777" w:rsidR="00CC45CA" w:rsidRPr="006A77F7" w:rsidRDefault="00CC45CA" w:rsidP="00240E5D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D1" w14:textId="77777777" w:rsidR="00CC45CA" w:rsidRPr="006A77F7" w:rsidRDefault="00CC45CA" w:rsidP="00240E5D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26D8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74704B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8017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  <w:r>
              <w:rPr>
                <w:rFonts w:eastAsia="SimSun"/>
                <w:lang w:eastAsia="zh-CN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16B5" w14:textId="77777777" w:rsidR="00CC45CA" w:rsidRPr="006A77F7" w:rsidRDefault="00CC45CA" w:rsidP="00240E5D">
            <w:pPr>
              <w:pStyle w:val="TAC"/>
            </w:pPr>
            <w:r w:rsidRPr="006A77F7">
              <w:t>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D0DD9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90D7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>
              <w:rPr>
                <w:rFonts w:eastAsia="SimSun"/>
                <w:lang w:eastAsia="zh-CN"/>
              </w:rPr>
              <w:t>106</w:t>
            </w:r>
          </w:p>
        </w:tc>
      </w:tr>
      <w:tr w:rsidR="00CC45CA" w:rsidRPr="006A77F7" w14:paraId="4778030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DDCB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766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46BE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A3F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6651B8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54F9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B318" w14:textId="77777777" w:rsidR="00CC45CA" w:rsidRPr="006A77F7" w:rsidRDefault="00CC45CA" w:rsidP="00240E5D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C6301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EFB8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2D48F1F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DD29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24A6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EC69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4E02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47A54835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85D7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85A3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5193B4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C6A4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CC45CA" w:rsidRPr="006A77F7" w14:paraId="30A1A26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FF831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1289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F4349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508DA" w14:textId="77777777" w:rsidR="00CC45CA" w:rsidRPr="006A77F7" w:rsidRDefault="00CC45CA" w:rsidP="00240E5D">
            <w:pPr>
              <w:pStyle w:val="TAC"/>
            </w:pPr>
            <w:r w:rsidRPr="006A77F7">
              <w:t>RAN5#94-e</w:t>
            </w:r>
          </w:p>
        </w:tc>
      </w:tr>
      <w:tr w:rsidR="00CC45CA" w:rsidRPr="006A77F7" w14:paraId="370C4EF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67F0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2FF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3DF09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0410D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CC45CA" w:rsidRPr="006A77F7" w14:paraId="37FD7B5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E18E4" w14:textId="77777777" w:rsidR="00CC45CA" w:rsidRPr="006A77F7" w:rsidRDefault="00CC45CA" w:rsidP="00240E5D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DE7C0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0939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EA850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CC45CA" w:rsidRPr="006A77F7" w14:paraId="10593F2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80E2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D294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839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8538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CC45CA" w:rsidRPr="006A77F7" w14:paraId="15C2B47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99928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  <w:r w:rsidRPr="004D7158">
              <w:rPr>
                <w:bCs/>
                <w:lang w:eastAsia="ja-JP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E62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E29D3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774A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CC45CA" w:rsidRPr="006A77F7" w14:paraId="41F3794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CB04" w14:textId="77777777" w:rsidR="00CC45CA" w:rsidRPr="006A77F7" w:rsidRDefault="00CC45CA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34DB7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(HM), n28 (IMD4),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4996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CCBF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CC45CA" w:rsidRPr="006A77F7" w14:paraId="77E0379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073FB" w14:textId="77777777" w:rsidR="00CC45CA" w:rsidRPr="006A77F7" w:rsidRDefault="00CC45CA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bCs/>
                <w:lang w:eastAsia="ja-JP"/>
              </w:rPr>
              <w:t>CA_n28A-n77A</w:t>
            </w:r>
            <w:r>
              <w:rPr>
                <w:bCs/>
                <w:lang w:eastAsia="ja-JP"/>
              </w:rPr>
              <w:t xml:space="preserve"> PC1.5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403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n28</w:t>
            </w:r>
            <w:r>
              <w:rPr>
                <w:rFonts w:hint="eastAsia"/>
                <w:lang w:eastAsia="ja-JP"/>
              </w:rPr>
              <w:t xml:space="preserve"> </w:t>
            </w:r>
            <w:r>
              <w:rPr>
                <w:lang w:eastAsia="ja-JP"/>
              </w:rPr>
              <w:t>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19A1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1AC6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AN5#106</w:t>
            </w:r>
          </w:p>
        </w:tc>
      </w:tr>
      <w:tr w:rsidR="00CC45CA" w:rsidRPr="006A77F7" w14:paraId="011A281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C14B" w14:textId="77777777" w:rsidR="00CC45CA" w:rsidRPr="006A77F7" w:rsidRDefault="00CC45CA" w:rsidP="00240E5D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5CD8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3BB6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8949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CC45CA" w:rsidRPr="006A77F7" w14:paraId="3E9EC17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1117C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  <w:r w:rsidRPr="00444ED8"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8C10B" w14:textId="77777777" w:rsidR="00CC45CA" w:rsidRPr="006A77F7" w:rsidRDefault="00CC45CA" w:rsidP="00240E5D">
            <w:pPr>
              <w:pStyle w:val="TAC"/>
            </w:pPr>
            <w:r w:rsidRPr="006A77F7">
              <w:t>n78 (HD5</w:t>
            </w:r>
            <w:r w:rsidRPr="00444ED8">
              <w:t>)</w:t>
            </w:r>
            <w:r w:rsidRPr="006A77F7">
              <w:t xml:space="preserve">, </w:t>
            </w:r>
            <w:r w:rsidRPr="00444ED8">
              <w:t>n28 (</w:t>
            </w:r>
            <w:r w:rsidRPr="006A77F7">
              <w:t>HM)</w:t>
            </w:r>
            <w:r>
              <w:t>, n78(HM)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2AB85" w14:textId="77777777" w:rsidR="00CC45CA" w:rsidRPr="006A77F7" w:rsidRDefault="00CC45CA" w:rsidP="00240E5D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AF61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CC45CA" w:rsidRPr="006A77F7" w14:paraId="7DB3E3C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0E385" w14:textId="77777777" w:rsidR="00CC45CA" w:rsidRPr="006A77F7" w:rsidRDefault="00CC45CA" w:rsidP="00240E5D">
            <w:pPr>
              <w:pStyle w:val="TAC"/>
            </w:pPr>
            <w:r w:rsidRPr="00116282">
              <w:t>CA_n28A-n78A</w:t>
            </w:r>
            <w: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557BB" w14:textId="77777777" w:rsidR="00CC45CA" w:rsidRPr="006A77F7" w:rsidRDefault="00CC45CA" w:rsidP="00240E5D">
            <w:pPr>
              <w:pStyle w:val="TAC"/>
            </w:pPr>
            <w:r w:rsidRPr="00116282">
              <w:t>n78 (HD5</w:t>
            </w:r>
            <w:r>
              <w:t>)</w:t>
            </w:r>
            <w:r w:rsidRPr="00116282">
              <w:t xml:space="preserve">, </w:t>
            </w:r>
            <w:r>
              <w:t>n28 (</w:t>
            </w:r>
            <w:r w:rsidRPr="00116282">
              <w:t>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88DB" w14:textId="77777777" w:rsidR="00CC45CA" w:rsidRPr="006A77F7" w:rsidRDefault="00CC45CA" w:rsidP="00240E5D">
            <w:pPr>
              <w:pStyle w:val="TAC"/>
            </w:pPr>
            <w:r w:rsidRPr="00116282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6374A" w14:textId="77777777" w:rsidR="00CC45CA" w:rsidRPr="006A77F7" w:rsidRDefault="00CC45CA" w:rsidP="00240E5D">
            <w:pPr>
              <w:pStyle w:val="TAC"/>
            </w:pPr>
            <w:r w:rsidRPr="00116282">
              <w:t>RAN5#10</w:t>
            </w:r>
            <w:r>
              <w:t>6</w:t>
            </w:r>
          </w:p>
        </w:tc>
      </w:tr>
      <w:tr w:rsidR="00CC45CA" w:rsidRPr="006A77F7" w14:paraId="02B5C13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363796" w14:textId="77777777" w:rsidR="00CC45CA" w:rsidRPr="006A77F7" w:rsidRDefault="00CC45CA" w:rsidP="00240E5D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FF5DB8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B28CB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8E27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CC45CA" w:rsidRPr="006A77F7" w14:paraId="4814C91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2DCE3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0ABE2" w14:textId="77777777" w:rsidR="00CC45CA" w:rsidRPr="006A77F7" w:rsidRDefault="00CC45CA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EEF8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782E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7B867D1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3E2B4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CD01AF" w14:textId="77777777" w:rsidR="00CC45CA" w:rsidRPr="006A77F7" w:rsidRDefault="00CC45CA" w:rsidP="00240E5D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67EC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FB4B5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36F3171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6499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4215" w14:textId="77777777" w:rsidR="00CC45CA" w:rsidRPr="006A77F7" w:rsidRDefault="00CC45CA" w:rsidP="00240E5D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0D3F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F203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67226ED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FA84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6B0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2B38C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F10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5340D8B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31642" w14:textId="77777777" w:rsidR="00CC45CA" w:rsidRPr="006A77F7" w:rsidRDefault="00CC45CA" w:rsidP="00240E5D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A7E3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A74FF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4A0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CC45CA" w:rsidRPr="006A77F7" w14:paraId="4902F72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F352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E8C20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25A80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6C72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1121452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0D17D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69F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B4CD3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CBI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F0C8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CC45CA" w:rsidRPr="006A77F7" w14:paraId="5A90D82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6D165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BDC92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8E74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HD</w:t>
            </w:r>
            <w:r w:rsidRPr="00A83BC4">
              <w:t>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AC19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A83BC4">
              <w:rPr>
                <w:rFonts w:eastAsia="SimSun"/>
                <w:lang w:eastAsia="zh-CN"/>
              </w:rPr>
              <w:t>106</w:t>
            </w:r>
          </w:p>
        </w:tc>
      </w:tr>
      <w:tr w:rsidR="00CC45CA" w:rsidRPr="006A77F7" w14:paraId="14F6903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223E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D11A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D7BCF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388D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40DF13E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EA5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13A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DA84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E13E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CC45CA" w:rsidRPr="006A77F7" w14:paraId="3890316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9170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458D2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 xml:space="preserve">41 (HM), </w:t>
            </w: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77 (HM), n41 (CBI), n77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02FA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H</w:t>
            </w:r>
            <w:r>
              <w:rPr>
                <w:lang w:eastAsia="ja-JP"/>
              </w:rPr>
              <w:t>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1F351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6</w:t>
            </w:r>
          </w:p>
        </w:tc>
      </w:tr>
      <w:tr w:rsidR="00CC45CA" w:rsidRPr="006A77F7" w14:paraId="129B3B8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356F8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C1DD0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40BDD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F653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CC45CA" w:rsidRPr="006A77F7" w14:paraId="0E70392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CBF6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8A5D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DE23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C2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3F979B0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714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7DC7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EF6DE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5647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CC45CA" w:rsidRPr="006A77F7" w14:paraId="4EF7F1A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9FC8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8AA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42D9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B67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CC45CA" w:rsidRPr="006A77F7" w14:paraId="12E9C89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F77E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CA_n41C-n79</w:t>
            </w:r>
            <w:r>
              <w:rPr>
                <w:rFonts w:eastAsia="SimSun" w:hint="eastAsia"/>
                <w:lang w:val="en-US" w:eastAsia="zh-CN"/>
              </w:rPr>
              <w:t>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BA26" w14:textId="77777777" w:rsidR="00CC45CA" w:rsidRPr="006A77F7" w:rsidRDefault="00CC45CA" w:rsidP="00240E5D">
            <w:pPr>
              <w:pStyle w:val="TAC"/>
            </w:pPr>
            <w:r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FFB40" w14:textId="77777777" w:rsidR="00CC45CA" w:rsidRPr="006A77F7" w:rsidRDefault="00CC45CA" w:rsidP="00240E5D">
            <w:pPr>
              <w:pStyle w:val="TAC"/>
            </w:pPr>
            <w: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6AFF9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RAN5#10</w:t>
            </w:r>
            <w:r>
              <w:rPr>
                <w:rFonts w:eastAsia="SimSun" w:hint="eastAsia"/>
                <w:lang w:val="en-US" w:eastAsia="zh-CN"/>
              </w:rPr>
              <w:t>6</w:t>
            </w:r>
          </w:p>
        </w:tc>
      </w:tr>
      <w:tr w:rsidR="00CC45CA" w:rsidRPr="006A77F7" w14:paraId="30BD7B3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1EAC1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7BF0A" w14:textId="77777777" w:rsidR="00CC45CA" w:rsidRPr="006A77F7" w:rsidRDefault="00CC45CA" w:rsidP="00240E5D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89CB3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0767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CC45CA" w:rsidRPr="006A77F7" w14:paraId="5C3B6A4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D9C10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907E7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E69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CEC6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0862940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A0D26" w14:textId="77777777" w:rsidR="00CC45CA" w:rsidRPr="006A77F7" w:rsidRDefault="00CC45CA" w:rsidP="00240E5D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74A56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BB5DC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BC9310" w14:textId="77777777" w:rsidR="00CC45CA" w:rsidRPr="006A77F7" w:rsidRDefault="00CC45CA" w:rsidP="00240E5D">
            <w:pPr>
              <w:pStyle w:val="TAC"/>
            </w:pPr>
            <w:r w:rsidRPr="006A77F7">
              <w:t>RAN5#94-e</w:t>
            </w:r>
          </w:p>
        </w:tc>
      </w:tr>
      <w:tr w:rsidR="00CC45CA" w:rsidRPr="006A77F7" w14:paraId="541DCDE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4668B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EB239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7F26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A1329" w14:textId="77777777" w:rsidR="00CC45CA" w:rsidRPr="006A77F7" w:rsidRDefault="00CC45CA" w:rsidP="00240E5D">
            <w:pPr>
              <w:pStyle w:val="TAC"/>
            </w:pPr>
            <w:r w:rsidRPr="006A77F7">
              <w:t>RAN5#94-e</w:t>
            </w:r>
          </w:p>
        </w:tc>
      </w:tr>
      <w:tr w:rsidR="00CC45CA" w:rsidRPr="006A77F7" w14:paraId="248097C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181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041" w14:textId="77777777" w:rsidR="00CC45CA" w:rsidRPr="006A77F7" w:rsidRDefault="00CC45CA" w:rsidP="00240E5D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5F7CA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FF9D7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345C3CED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867C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03C48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56C1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0E20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CC45CA" w:rsidRPr="006A77F7" w14:paraId="14D04B8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A18D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84B5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5B3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C1F0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0D9327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D718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8FD77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ABA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FA75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2B581D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08E0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46B4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42C4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26A5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5AAB598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E0FA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0BD8B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47ED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22BE9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283D5C3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60EEA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31C6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620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786D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1AF1666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AAE3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A3AD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FC2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E9D3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E80503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22BB9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43BCA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6773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7A1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5EC10FB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5C77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513F3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B3F7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FCC6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397673B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3BA57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0688E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FE5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4C85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315DEC34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12F16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8140B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5B48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C54C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CC45CA" w:rsidRPr="006A77F7" w14:paraId="2200E58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556A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AB23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A194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8C88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173EA920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2AF75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1EA8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0154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C96B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35F0DE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DE68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14F3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7679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30B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129C713E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5C30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1630B" w14:textId="77777777" w:rsidR="00CC45CA" w:rsidRPr="006A77F7" w:rsidRDefault="00CC45CA" w:rsidP="00240E5D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9363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F02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CC45CA" w:rsidRPr="006A77F7" w14:paraId="4CBF52A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1B09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F500" w14:textId="77777777" w:rsidR="00CC45CA" w:rsidRPr="006A77F7" w:rsidRDefault="00CC45CA" w:rsidP="00240E5D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B47A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57DF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A7678C9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120E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89C2B" w14:textId="77777777" w:rsidR="00CC45CA" w:rsidRPr="006A77F7" w:rsidRDefault="00CC45CA" w:rsidP="00240E5D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C0BD8" w14:textId="77777777" w:rsidR="00CC45CA" w:rsidRPr="006A77F7" w:rsidRDefault="00CC45CA" w:rsidP="00240E5D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F185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3FE09F2C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780F" w14:textId="77777777" w:rsidR="00CC45CA" w:rsidRPr="006A77F7" w:rsidRDefault="00CC45CA" w:rsidP="00240E5D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</w:t>
            </w:r>
            <w:r>
              <w:rPr>
                <w:rFonts w:eastAsia="SimSun"/>
                <w:lang w:eastAsia="zh-CN"/>
              </w:rPr>
              <w:t>1.5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A467" w14:textId="77777777" w:rsidR="00CC45CA" w:rsidRPr="006A77F7" w:rsidRDefault="00CC45CA" w:rsidP="00240E5D">
            <w:pPr>
              <w:pStyle w:val="TAC"/>
            </w:pPr>
            <w:r w:rsidRPr="006A77F7">
              <w:t>n66</w:t>
            </w:r>
            <w:r>
              <w:t xml:space="preserve"> </w:t>
            </w:r>
            <w:r w:rsidRPr="006A77F7">
              <w:t>(IMD2), n66</w:t>
            </w:r>
            <w:r>
              <w:t xml:space="preserve"> </w:t>
            </w:r>
            <w:r w:rsidRPr="006A77F7">
              <w:t>(IMD5)</w:t>
            </w:r>
            <w:r w:rsidRPr="00E078C6">
              <w:t>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5CBCD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  <w:r w:rsidRPr="00E078C6">
              <w:t>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83CC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</w:t>
            </w:r>
            <w:r w:rsidRPr="00E078C6">
              <w:rPr>
                <w:rFonts w:eastAsia="SimSun"/>
                <w:lang w:eastAsia="zh-CN"/>
              </w:rPr>
              <w:t>107</w:t>
            </w:r>
          </w:p>
        </w:tc>
      </w:tr>
      <w:tr w:rsidR="00CC45CA" w:rsidRPr="006A77F7" w14:paraId="79A12E9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71EA5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7A9A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F5DE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5FC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9CE0B6B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5DDEE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FC369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865B6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FDC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58089F7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8B8B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37B88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6E09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753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6174C0E1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99CA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C5E89" w14:textId="77777777" w:rsidR="00CC45CA" w:rsidRPr="006A77F7" w:rsidRDefault="00CC45CA" w:rsidP="00240E5D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5E65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447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474427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8594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lastRenderedPageBreak/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8D80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5FFC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2236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7CE5A81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69D3A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ABDA6" w14:textId="77777777" w:rsidR="00CC45CA" w:rsidRPr="006A77F7" w:rsidRDefault="00CC45CA" w:rsidP="00240E5D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3B49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18E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CC45CA" w:rsidRPr="006A77F7" w14:paraId="7116AA97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E72F5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CCEC9" w14:textId="77777777" w:rsidR="00CC45CA" w:rsidRPr="006A77F7" w:rsidRDefault="00CC45CA" w:rsidP="00240E5D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5CE30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C0C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CC45CA" w:rsidRPr="006A77F7" w14:paraId="680F455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B5413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2210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88C6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A43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E58C1B8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3FF9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08BA" w14:textId="77777777" w:rsidR="00CC45CA" w:rsidRPr="006A77F7" w:rsidRDefault="00CC45CA" w:rsidP="00240E5D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6962C" w14:textId="77777777" w:rsidR="00CC45CA" w:rsidRPr="006A77F7" w:rsidRDefault="00CC45CA" w:rsidP="00240E5D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BDE3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4AB1E972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C6C3C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1231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B4B51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5643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F653D4A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589FD" w14:textId="77777777" w:rsidR="00CC45CA" w:rsidRPr="006A77F7" w:rsidRDefault="00CC45CA" w:rsidP="00240E5D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</w:t>
            </w:r>
            <w:del w:id="1" w:author="作成者">
              <w:r w:rsidRPr="006A77F7" w:rsidDel="003E0B6C">
                <w:rPr>
                  <w:bCs/>
                  <w:lang w:eastAsia="zh-CN"/>
                </w:rPr>
                <w:delText xml:space="preserve"> PC2</w:delText>
              </w:r>
            </w:del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8501" w14:textId="77777777" w:rsidR="00CC45CA" w:rsidRPr="006A77F7" w:rsidRDefault="00CC45CA" w:rsidP="00240E5D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A45E3" w14:textId="77777777" w:rsidR="00CC45CA" w:rsidRPr="006A77F7" w:rsidRDefault="00CC45CA" w:rsidP="00240E5D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FD1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CC45CA" w:rsidRPr="006A77F7" w14:paraId="5CDFFD8F" w14:textId="77777777" w:rsidTr="00240E5D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02F2" w14:textId="77777777" w:rsidR="00CC45CA" w:rsidRPr="006A77F7" w:rsidRDefault="00CC45CA" w:rsidP="00240E5D">
            <w:pPr>
              <w:pStyle w:val="TAC"/>
              <w:rPr>
                <w:rFonts w:eastAsia="SimSun"/>
              </w:rPr>
            </w:pPr>
            <w:del w:id="2" w:author="作成者">
              <w:r w:rsidRPr="006A77F7" w:rsidDel="003E0B6C">
                <w:rPr>
                  <w:bCs/>
                  <w:lang w:eastAsia="zh-CN"/>
                </w:rPr>
                <w:delText>CA_n78A-n79A PC3</w:delText>
              </w:r>
            </w:del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6C731" w14:textId="77777777" w:rsidR="00CC45CA" w:rsidRPr="006A77F7" w:rsidRDefault="00CC45CA" w:rsidP="00240E5D">
            <w:pPr>
              <w:pStyle w:val="TAC"/>
            </w:pPr>
            <w:del w:id="3" w:author="作成者">
              <w:r w:rsidRPr="006A77F7" w:rsidDel="003E0B6C">
                <w:delText>n78 (CBI), n79 (CBI)</w:delText>
              </w:r>
            </w:del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955E" w14:textId="77777777" w:rsidR="00CC45CA" w:rsidRPr="006A77F7" w:rsidRDefault="00CC45CA" w:rsidP="00240E5D">
            <w:pPr>
              <w:pStyle w:val="TAC"/>
            </w:pPr>
            <w:del w:id="4" w:author="作成者">
              <w:r w:rsidRPr="006A77F7" w:rsidDel="003E0B6C">
                <w:delText>CBI</w:delText>
              </w:r>
            </w:del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3069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del w:id="5" w:author="作成者">
              <w:r w:rsidRPr="006A77F7" w:rsidDel="003E0B6C">
                <w:rPr>
                  <w:rFonts w:eastAsia="SimSun"/>
                  <w:lang w:eastAsia="zh-CN"/>
                </w:rPr>
                <w:delText>RAN5#103</w:delText>
              </w:r>
            </w:del>
          </w:p>
        </w:tc>
      </w:tr>
      <w:tr w:rsidR="00CC45CA" w:rsidRPr="006A77F7" w14:paraId="5E7E37B0" w14:textId="77777777" w:rsidTr="00240E5D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F2DB8" w14:textId="77777777" w:rsidR="00CC45CA" w:rsidRPr="006A77F7" w:rsidRDefault="00CC45CA" w:rsidP="00240E5D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1959AC5C" w14:textId="77777777" w:rsidR="00CC45CA" w:rsidRPr="006A77F7" w:rsidRDefault="00CC45CA" w:rsidP="00240E5D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203607F6" w14:textId="77777777" w:rsidR="00CC45CA" w:rsidRPr="006A77F7" w:rsidRDefault="00CC45CA" w:rsidP="00240E5D">
            <w:pPr>
              <w:pStyle w:val="TAN"/>
            </w:pPr>
            <w:r w:rsidRPr="006A77F7">
              <w:t>HD: UL Harmonic Distortion, as defined in TS 38.101-1 [5], 7.3A.4</w:t>
            </w:r>
          </w:p>
          <w:p w14:paraId="53DC273B" w14:textId="77777777" w:rsidR="00CC45CA" w:rsidRPr="006A77F7" w:rsidRDefault="00CC45CA" w:rsidP="00240E5D">
            <w:pPr>
              <w:pStyle w:val="TAN"/>
            </w:pPr>
            <w:r w:rsidRPr="006A77F7">
              <w:t>HM: RX Harmonic Mixing, as defined in TS 38.101-1 [5], 7.3A.4</w:t>
            </w:r>
          </w:p>
          <w:p w14:paraId="3FD9EB7C" w14:textId="77777777" w:rsidR="00CC45CA" w:rsidRPr="006A77F7" w:rsidRDefault="00CC45CA" w:rsidP="00240E5D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262BC0DA" w14:textId="77777777" w:rsidR="00CC45CA" w:rsidRPr="006A77F7" w:rsidRDefault="00CC45CA" w:rsidP="00240E5D">
            <w:pPr>
              <w:pStyle w:val="TAN"/>
            </w:pPr>
            <w:r w:rsidRPr="006A77F7">
              <w:t>CBI: Cross Band Isolation, as defined in TS 38.101-1 [5], 7.3A.6</w:t>
            </w:r>
          </w:p>
          <w:p w14:paraId="779225A3" w14:textId="77777777" w:rsidR="00CC45CA" w:rsidRPr="006A77F7" w:rsidRDefault="00CC45CA" w:rsidP="00240E5D">
            <w:pPr>
              <w:pStyle w:val="TAN"/>
            </w:pPr>
            <w:r w:rsidRPr="006A77F7">
              <w:t>NOTE 2: Exception for this band is tested with two carrier case.</w:t>
            </w:r>
          </w:p>
          <w:p w14:paraId="3CBAD221" w14:textId="77777777" w:rsidR="00CC45CA" w:rsidRPr="006A77F7" w:rsidRDefault="00CC45CA" w:rsidP="00240E5D">
            <w:pPr>
              <w:pStyle w:val="TAN"/>
            </w:pPr>
            <w:r w:rsidRPr="006A77F7">
              <w:t>NOTE 3: Only single uplink analysed. IMD exception not yet covered.</w:t>
            </w:r>
          </w:p>
          <w:p w14:paraId="661C15D3" w14:textId="77777777" w:rsidR="00CC45CA" w:rsidRPr="006A77F7" w:rsidRDefault="00CC45CA" w:rsidP="00240E5D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2B2B3454" w14:textId="77777777" w:rsidR="00CC45CA" w:rsidRPr="006A77F7" w:rsidRDefault="00CC45CA" w:rsidP="00CC45CA">
      <w:pPr>
        <w:rPr>
          <w:lang w:eastAsia="sv-SE"/>
        </w:rPr>
      </w:pPr>
    </w:p>
    <w:p w14:paraId="338348BE" w14:textId="77777777" w:rsidR="00CC45CA" w:rsidRPr="006A77F7" w:rsidRDefault="00CC45CA" w:rsidP="00CC45CA">
      <w:pPr>
        <w:pStyle w:val="TH"/>
      </w:pPr>
      <w:r w:rsidRPr="006A77F7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  <w:tblGridChange w:id="6">
          <w:tblGrid>
            <w:gridCol w:w="3189"/>
            <w:gridCol w:w="3329"/>
            <w:gridCol w:w="1823"/>
            <w:gridCol w:w="1683"/>
          </w:tblGrid>
        </w:tblGridChange>
      </w:tblGrid>
      <w:tr w:rsidR="00CC45CA" w:rsidRPr="006A77F7" w14:paraId="1AD35EC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E8A6CC6" w14:textId="77777777" w:rsidR="00CC45CA" w:rsidRPr="006A77F7" w:rsidRDefault="00CC45CA" w:rsidP="00240E5D">
            <w:pPr>
              <w:pStyle w:val="TAH"/>
            </w:pPr>
            <w:r w:rsidRPr="006A77F7">
              <w:lastRenderedPageBreak/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2F7BDA46" w14:textId="77777777" w:rsidR="00CC45CA" w:rsidRPr="006A77F7" w:rsidRDefault="00CC45CA" w:rsidP="00240E5D">
            <w:pPr>
              <w:pStyle w:val="TAH"/>
            </w:pPr>
            <w:r w:rsidRPr="006A77F7">
              <w:t xml:space="preserve">Three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D7169F3" w14:textId="77777777" w:rsidR="00CC45CA" w:rsidRPr="006A77F7" w:rsidRDefault="00CC45CA" w:rsidP="00240E5D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FA63CC" w14:textId="77777777" w:rsidR="00CC45CA" w:rsidRPr="006A77F7" w:rsidRDefault="00CC45CA" w:rsidP="00240E5D">
            <w:pPr>
              <w:pStyle w:val="TAH"/>
            </w:pPr>
            <w:r w:rsidRPr="006A77F7">
              <w:t>Test point analysis updated</w:t>
            </w:r>
          </w:p>
        </w:tc>
      </w:tr>
      <w:tr w:rsidR="00CC45CA" w:rsidRPr="006A77F7" w14:paraId="0D84613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E6DD31" w14:textId="77777777" w:rsidR="00CC45CA" w:rsidRPr="006A77F7" w:rsidRDefault="00CC45CA" w:rsidP="00240E5D">
            <w:pPr>
              <w:pStyle w:val="TAC"/>
            </w:pPr>
            <w:r w:rsidRPr="006A77F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8C07ACA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3376FE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68BF6C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6650112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921954" w14:textId="77777777" w:rsidR="00CC45CA" w:rsidRPr="006A77F7" w:rsidRDefault="00CC45CA" w:rsidP="00240E5D">
            <w:pPr>
              <w:pStyle w:val="TAC"/>
            </w:pPr>
            <w:r w:rsidRPr="006A77F7">
              <w:t>CA_n1A-n3A-n77A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E274A5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7A1C292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B232B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26BC3DB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AF2FB5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CA_n1A-n3A-n78A</w:t>
            </w:r>
            <w:r w:rsidRPr="001363FA">
              <w:rPr>
                <w:lang w:eastAsia="zh-CN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C5F61D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7F9BB0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684910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436848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E995C18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CA_n1A-n3A-n78A</w:t>
            </w:r>
            <w:r>
              <w:rPr>
                <w:lang w:eastAsia="zh-CN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6ED5C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n3(IMD2)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30C94C1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B3790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</w:t>
            </w:r>
            <w:r>
              <w:rPr>
                <w:rFonts w:eastAsia="SimSun"/>
                <w:lang w:eastAsia="zh-CN"/>
              </w:rPr>
              <w:t>7</w:t>
            </w:r>
          </w:p>
        </w:tc>
      </w:tr>
      <w:tr w:rsidR="00CC45CA" w:rsidRPr="006A77F7" w14:paraId="44E6FE0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87862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C32BF8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EAF982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E72CB1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CC45CA" w:rsidRPr="006A77F7" w14:paraId="57BAE9D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AC8BB0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77D8C6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C3E4E5" w14:textId="77777777" w:rsidR="00CC45CA" w:rsidRPr="006A77F7" w:rsidRDefault="00CC45CA" w:rsidP="00240E5D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30EB2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3E8546D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AA1521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CA_n1A-n28A-n77A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F97105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71CB7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96AD5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19EADAB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9FB6439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zh-CN"/>
              </w:rPr>
              <w:t>CA_n1A-n28A-n78A</w:t>
            </w:r>
            <w:ins w:id="7" w:author="作成者">
              <w:r>
                <w:rPr>
                  <w:rFonts w:hint="eastAsia"/>
                  <w:lang w:eastAsia="ja-JP"/>
                </w:rPr>
                <w:t xml:space="preserve"> PC3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40A86F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78AA056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35E04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3521B5AE" w14:textId="77777777" w:rsidTr="00240E5D">
        <w:trPr>
          <w:jc w:val="center"/>
          <w:ins w:id="8" w:author="作成者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D66CA9" w14:textId="77777777" w:rsidR="00CC45CA" w:rsidRPr="006A77F7" w:rsidRDefault="00CC45CA" w:rsidP="00240E5D">
            <w:pPr>
              <w:pStyle w:val="TAC"/>
              <w:rPr>
                <w:ins w:id="9" w:author="作成者"/>
                <w:lang w:eastAsia="ja-JP"/>
              </w:rPr>
            </w:pPr>
            <w:ins w:id="10" w:author="作成者">
              <w:r w:rsidRPr="006A77F7">
                <w:rPr>
                  <w:lang w:eastAsia="zh-CN"/>
                </w:rPr>
                <w:t>CA_n1A-n28A-n78A</w:t>
              </w:r>
              <w:r>
                <w:rPr>
                  <w:rFonts w:hint="eastAsia"/>
                  <w:lang w:eastAsia="ja-JP"/>
                </w:rPr>
                <w:t xml:space="preserve"> PC2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136DBA" w14:textId="77777777" w:rsidR="00CC45CA" w:rsidRPr="006A77F7" w:rsidRDefault="00CC45CA" w:rsidP="00240E5D">
            <w:pPr>
              <w:pStyle w:val="TAC"/>
              <w:rPr>
                <w:ins w:id="11" w:author="作成者"/>
                <w:lang w:eastAsia="zh-CN"/>
              </w:rPr>
            </w:pPr>
            <w:ins w:id="12" w:author="作成者">
              <w:r w:rsidRPr="006A77F7">
                <w:rPr>
                  <w:lang w:eastAsia="zh-CN"/>
                </w:rPr>
                <w:t>n1(IMD3), n28(IMD5)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656CB5" w14:textId="77777777" w:rsidR="00CC45CA" w:rsidRPr="006A77F7" w:rsidRDefault="00CC45CA" w:rsidP="00240E5D">
            <w:pPr>
              <w:pStyle w:val="TAC"/>
              <w:rPr>
                <w:ins w:id="13" w:author="作成者"/>
              </w:rPr>
            </w:pPr>
            <w:ins w:id="14" w:author="作成者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84A94" w14:textId="77777777" w:rsidR="00CC45CA" w:rsidRPr="003E0B6C" w:rsidRDefault="00CC45CA" w:rsidP="00240E5D">
            <w:pPr>
              <w:pStyle w:val="TAC"/>
              <w:rPr>
                <w:ins w:id="15" w:author="作成者"/>
                <w:lang w:eastAsia="ja-JP"/>
              </w:rPr>
            </w:pPr>
            <w:ins w:id="16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CC45CA" w:rsidRPr="006A77F7" w14:paraId="1AD5EF57" w14:textId="77777777" w:rsidTr="00240E5D">
        <w:tblPrEx>
          <w:tblW w:w="10024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PrExChange w:id="17" w:author="作成者">
            <w:tblPrEx>
              <w:tblW w:w="1002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</w:tblPrEx>
          </w:tblPrExChange>
        </w:tblPrEx>
        <w:trPr>
          <w:jc w:val="center"/>
          <w:ins w:id="18" w:author="作成者"/>
          <w:trPrChange w:id="19" w:author="作成者">
            <w:trPr>
              <w:jc w:val="center"/>
            </w:trPr>
          </w:trPrChange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0" w:author="作成者">
              <w:tcPr>
                <w:tcW w:w="318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6943AA9A" w14:textId="77777777" w:rsidR="00CC45CA" w:rsidRPr="006A77F7" w:rsidRDefault="00CC45CA" w:rsidP="00240E5D">
            <w:pPr>
              <w:pStyle w:val="TAC"/>
              <w:rPr>
                <w:ins w:id="21" w:author="作成者"/>
              </w:rPr>
            </w:pPr>
            <w:ins w:id="22" w:author="作成者">
              <w:r w:rsidRPr="006A77F7">
                <w:rPr>
                  <w:lang w:eastAsia="zh-CN"/>
                </w:rPr>
                <w:t>CA_n1A-n28A-n7</w:t>
              </w:r>
              <w:r>
                <w:rPr>
                  <w:rFonts w:hint="eastAsia"/>
                  <w:lang w:eastAsia="ja-JP"/>
                </w:rPr>
                <w:t>9</w:t>
              </w:r>
              <w:r w:rsidRPr="006A77F7">
                <w:rPr>
                  <w:lang w:eastAsia="zh-CN"/>
                </w:rPr>
                <w:t>A</w:t>
              </w:r>
              <w:r>
                <w:rPr>
                  <w:rFonts w:hint="eastAsia"/>
                  <w:lang w:eastAsia="ja-JP"/>
                </w:rPr>
                <w:t xml:space="preserve"> PC2</w:t>
              </w:r>
            </w:ins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3" w:author="作成者">
              <w:tcPr>
                <w:tcW w:w="33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63F4C057" w14:textId="77777777" w:rsidR="00CC45CA" w:rsidRPr="006A77F7" w:rsidRDefault="00CC45CA" w:rsidP="00240E5D">
            <w:pPr>
              <w:pStyle w:val="TAC"/>
              <w:rPr>
                <w:ins w:id="24" w:author="作成者"/>
                <w:lang w:eastAsia="ja-JP"/>
              </w:rPr>
            </w:pPr>
            <w:ins w:id="25" w:author="作成者">
              <w:r w:rsidRPr="006A77F7">
                <w:rPr>
                  <w:lang w:eastAsia="zh-CN"/>
                </w:rPr>
                <w:t>n1(IMD</w:t>
              </w:r>
              <w:r>
                <w:rPr>
                  <w:rFonts w:hint="eastAsia"/>
                  <w:lang w:eastAsia="ja-JP"/>
                </w:rPr>
                <w:t>4</w:t>
              </w:r>
              <w:r w:rsidRPr="006A77F7">
                <w:rPr>
                  <w:lang w:eastAsia="zh-CN"/>
                </w:rPr>
                <w:t>), n28(IMD</w:t>
              </w:r>
              <w:r>
                <w:rPr>
                  <w:rFonts w:hint="eastAsia"/>
                  <w:lang w:eastAsia="ja-JP"/>
                </w:rPr>
                <w:t>3</w:t>
              </w:r>
              <w:r w:rsidRPr="006A77F7">
                <w:rPr>
                  <w:lang w:eastAsia="zh-CN"/>
                </w:rPr>
                <w:t>)</w:t>
              </w:r>
            </w:ins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6" w:author="作成者">
              <w:tcPr>
                <w:tcW w:w="182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  <w:vAlign w:val="center"/>
              </w:tcPr>
            </w:tcPrChange>
          </w:tcPr>
          <w:p w14:paraId="3F83C71C" w14:textId="77777777" w:rsidR="00CC45CA" w:rsidRPr="006A77F7" w:rsidRDefault="00CC45CA" w:rsidP="00240E5D">
            <w:pPr>
              <w:pStyle w:val="TAC"/>
              <w:rPr>
                <w:ins w:id="27" w:author="作成者"/>
              </w:rPr>
            </w:pPr>
            <w:ins w:id="28" w:author="作成者">
              <w:r w:rsidRPr="006A77F7">
                <w:t>IMD</w:t>
              </w:r>
            </w:ins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tcPrChange w:id="29" w:author="作成者">
              <w:tcPr>
                <w:tcW w:w="1683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</w:tcPrChange>
          </w:tcPr>
          <w:p w14:paraId="3D7A6087" w14:textId="77777777" w:rsidR="00CC45CA" w:rsidRPr="006A77F7" w:rsidRDefault="00CC45CA" w:rsidP="00240E5D">
            <w:pPr>
              <w:pStyle w:val="TAC"/>
              <w:rPr>
                <w:ins w:id="30" w:author="作成者"/>
                <w:lang w:eastAsia="ja-JP"/>
              </w:rPr>
            </w:pPr>
            <w:ins w:id="31" w:author="作成者">
              <w:r w:rsidRPr="006A77F7">
                <w:rPr>
                  <w:rFonts w:eastAsia="SimSun"/>
                  <w:lang w:eastAsia="zh-CN"/>
                </w:rPr>
                <w:t>RAN5#10</w:t>
              </w:r>
              <w:r>
                <w:rPr>
                  <w:rFonts w:hint="eastAsia"/>
                  <w:lang w:eastAsia="ja-JP"/>
                </w:rPr>
                <w:t>8</w:t>
              </w:r>
            </w:ins>
          </w:p>
        </w:tc>
      </w:tr>
      <w:tr w:rsidR="00CC45CA" w:rsidRPr="006A77F7" w14:paraId="3B524B3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4B9D59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t>CA_n1A-n41A-n77A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E0106A" w14:textId="77777777" w:rsidR="00CC45CA" w:rsidRPr="006A77F7" w:rsidRDefault="00CC45CA" w:rsidP="00240E5D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E2650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49E7E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6439813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1CE6D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D04F6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82C39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97237D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4D9301D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1F49A4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58DB9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EC0BF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94B93B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CC45CA" w:rsidRPr="006A77F7" w14:paraId="72AB90B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BAAD9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A21F7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9E1F79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62A5FD8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C45CA" w:rsidRPr="006A77F7" w14:paraId="664C8EB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DCE0D4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A9FF2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AE68B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7F3FD62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:rsidDel="00106DB5" w14:paraId="481688F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0AF10C" w14:textId="77777777" w:rsidR="00CC45CA" w:rsidRPr="006A77F7" w:rsidDel="00106DB5" w:rsidRDefault="00CC45CA" w:rsidP="00240E5D">
            <w:pPr>
              <w:pStyle w:val="TAC"/>
            </w:pPr>
            <w:r w:rsidRPr="006A77F7">
              <w:t>CA_n2A-n5A-n77C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CE1D8C" w14:textId="77777777" w:rsidR="00CC45CA" w:rsidRPr="006A77F7" w:rsidDel="00106DB5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504293" w14:textId="77777777" w:rsidR="00CC45CA" w:rsidRPr="006A77F7" w:rsidDel="00106DB5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16DC84" w14:textId="77777777" w:rsidR="00CC45CA" w:rsidRPr="006A77F7" w:rsidDel="00106DB5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7BC793F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927EB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13474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A18B9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74E6D1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262BC70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85A70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66A30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888D5F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85A585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7F72EC8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7ECD4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95FB0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BCD0F0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4C6F35D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65944A1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E81A2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13F5B3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9A8D1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22A156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1704D42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EC2DA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9F2CF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8CD16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14A35F6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C45CA" w:rsidRPr="006A77F7" w14:paraId="2E610B3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4C392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38A59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350742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641AB3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731C2A88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F76E44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E4E1AE1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6A08B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DE6D83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4F43107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988B7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92BD30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4CDD6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D7D640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RAN5#105</w:t>
            </w:r>
          </w:p>
        </w:tc>
      </w:tr>
      <w:tr w:rsidR="00CC45CA" w:rsidRPr="006A77F7" w14:paraId="42648CB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DAABE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CA_n3A-n8A-n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0253A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4FFC1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87EB8E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CC45CA" w:rsidRPr="006A77F7" w14:paraId="7B4FC29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6771210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bCs/>
                <w:lang w:eastAsia="ja-JP"/>
              </w:rPr>
              <w:t>CA_n3A-n28A-n40A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0FCB186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93346FC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36FB33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RAN5#105</w:t>
            </w:r>
          </w:p>
        </w:tc>
      </w:tr>
      <w:tr w:rsidR="00CC45CA" w:rsidRPr="006A77F7" w14:paraId="56EE727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E83C5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 w:rsidRPr="00993EC7">
              <w:rPr>
                <w:b w:val="0"/>
                <w:lang w:eastAsia="ja-JP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60E08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936B7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E8ECA29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CC45CA" w:rsidRPr="006A77F7" w14:paraId="698983E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AB1F52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  <w:r>
              <w:rPr>
                <w:b w:val="0"/>
                <w:lang w:eastAsia="ja-JP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DD5493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n3(IMD2), n28(IMD2)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023F54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444EA3" w14:textId="77777777" w:rsidR="00CC45CA" w:rsidRPr="006A77F7" w:rsidRDefault="00CC45CA" w:rsidP="00240E5D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lang w:eastAsia="ja-JP"/>
              </w:rPr>
              <w:t>RAN5#10</w:t>
            </w:r>
            <w:r>
              <w:rPr>
                <w:b w:val="0"/>
                <w:lang w:eastAsia="ja-JP"/>
              </w:rPr>
              <w:t>7</w:t>
            </w:r>
          </w:p>
        </w:tc>
      </w:tr>
      <w:tr w:rsidR="00CC45CA" w:rsidRPr="006A77F7" w14:paraId="6864E96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951F3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DB379B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F0F8B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837D25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CC45CA" w:rsidRPr="006A77F7" w14:paraId="71C9B97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5B0317" w14:textId="77777777" w:rsidR="00CC45CA" w:rsidRPr="006A77F7" w:rsidRDefault="00CC45CA" w:rsidP="00240E5D">
            <w:pPr>
              <w:pStyle w:val="TAC"/>
            </w:pPr>
            <w:r w:rsidRPr="006A77F7">
              <w:t>CA_n3A-n28A-n78A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9247B1" w14:textId="77777777" w:rsidR="00CC45CA" w:rsidRPr="006A77F7" w:rsidRDefault="00CC45CA" w:rsidP="00240E5D">
            <w:pPr>
              <w:pStyle w:val="TAC"/>
            </w:pPr>
            <w:r w:rsidRPr="006A77F7"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ED5564E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95CA24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0030A6B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DCA48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CA_n3A-n40A-n77A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5A0C5F4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n3(IMD2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40(IMD2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77(IMD2)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D70598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AFE7DE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7CC15F1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778860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CA_n3A-n41A-n77A</w:t>
            </w:r>
            <w:r w:rsidRPr="00993EC7">
              <w:rPr>
                <w:lang w:eastAsia="ja-JP"/>
              </w:rPr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B7ADEF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870A1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25C34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CC45CA" w:rsidRPr="006A77F7" w14:paraId="1D1F7E5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6B0A6C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CA_n3A-n41A-n77A</w:t>
            </w:r>
            <w:r>
              <w:rPr>
                <w:lang w:eastAsia="ja-JP"/>
              </w:rP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7B82EA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75A0EE4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4FA3065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CC45CA" w:rsidRPr="006A77F7" w14:paraId="02A982A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3F904C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8F9DA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9F2A8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2EDB8D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7B79A28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05C64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94D043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C0680D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89A487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29F75F7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5C62C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45D7B0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D7056A5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B904BB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2DBEB0B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16106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81084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276E1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BB79AE9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0276B5F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8E2EAE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A186A6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3B78C6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3926698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CC45CA" w:rsidRPr="006A77F7" w14:paraId="5C30F19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2F183A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C12098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0C488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482144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CC45CA" w:rsidRPr="006A77F7" w14:paraId="46B9711A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B0F70F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02E60D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6402DE7" w14:textId="77777777" w:rsidR="00CC45CA" w:rsidRPr="006A77F7" w:rsidRDefault="00CC45CA" w:rsidP="00240E5D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2DE510" w14:textId="77777777" w:rsidR="00CC45CA" w:rsidRPr="006A77F7" w:rsidRDefault="00CC45CA" w:rsidP="00240E5D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CC45CA" w:rsidRPr="006A77F7" w14:paraId="30AB750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34C790" w14:textId="77777777" w:rsidR="00CC45CA" w:rsidRPr="006A77F7" w:rsidRDefault="00CC45CA" w:rsidP="00240E5D">
            <w:pPr>
              <w:pStyle w:val="TAC"/>
            </w:pPr>
            <w:r w:rsidRPr="006A77F7">
              <w:t>CA_n25A-n66A-n77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D8C657" w14:textId="77777777" w:rsidR="00CC45CA" w:rsidRPr="006A77F7" w:rsidRDefault="00CC45CA" w:rsidP="00240E5D">
            <w:pPr>
              <w:pStyle w:val="TAC"/>
            </w:pPr>
            <w:r w:rsidRPr="006A77F7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3DC814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231844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3FD1A5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CB6397B" w14:textId="77777777" w:rsidR="00CC45CA" w:rsidRPr="006A77F7" w:rsidRDefault="00CC45CA" w:rsidP="00240E5D">
            <w:pPr>
              <w:pStyle w:val="TAC"/>
            </w:pPr>
            <w:r w:rsidRPr="006A77F7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5C801A5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4F3E83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2149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068C0E7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E97863" w14:textId="77777777" w:rsidR="00CC45CA" w:rsidRPr="006A77F7" w:rsidRDefault="00CC45CA" w:rsidP="00240E5D">
            <w:pPr>
              <w:pStyle w:val="TAC"/>
            </w:pPr>
            <w:r w:rsidRPr="006A77F7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BC71E9" w14:textId="77777777" w:rsidR="00CC45CA" w:rsidRPr="006A77F7" w:rsidRDefault="00CC45CA" w:rsidP="00240E5D">
            <w:pPr>
              <w:pStyle w:val="TAC"/>
            </w:pPr>
            <w:r w:rsidRPr="006A77F7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A6AF2E6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F55A0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1AA7E44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13ED75" w14:textId="77777777" w:rsidR="00CC45CA" w:rsidRPr="006A77F7" w:rsidRDefault="00CC45CA" w:rsidP="00240E5D">
            <w:pPr>
              <w:pStyle w:val="TAC"/>
            </w:pPr>
            <w:r w:rsidRPr="006A77F7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5896F82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878514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E09023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CC45CA" w:rsidRPr="006A77F7" w14:paraId="69D8A29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D7D3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A7A41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FB7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AB9DA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CC45CA" w:rsidRPr="006A77F7" w14:paraId="39B4FDC5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056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6CB2A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CD64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67C8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74C4202D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8528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CA_n28A-n40A-n77A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29DFE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n28(IMD3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40(IMD3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05D8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110F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CC45CA" w:rsidRPr="006A77F7" w14:paraId="4BA900E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35FC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CA_n28A-n41A-n77A</w:t>
            </w:r>
            <w:r w:rsidRPr="00993EC7">
              <w:t xml:space="preserve">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D16E7" w14:textId="77777777" w:rsidR="00CC45CA" w:rsidRPr="006A77F7" w:rsidRDefault="00CC45CA" w:rsidP="00240E5D">
            <w:pPr>
              <w:pStyle w:val="TAC"/>
            </w:pPr>
            <w:r w:rsidRPr="006A77F7">
              <w:rPr>
                <w:lang w:eastAsia="ja-JP"/>
              </w:rPr>
              <w:t>n28 (IMD2, IMD5),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460B3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A97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CC45CA" w:rsidRPr="006A77F7" w14:paraId="039FE4E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50F6A" w14:textId="77777777" w:rsidR="00CC45CA" w:rsidRPr="006A77F7" w:rsidRDefault="00CC45CA" w:rsidP="00240E5D">
            <w:pPr>
              <w:pStyle w:val="TAC"/>
            </w:pPr>
            <w:r w:rsidRPr="006A77F7">
              <w:t>CA_n28A-n41A-n77A</w:t>
            </w:r>
            <w:r>
              <w:t xml:space="preserve">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1964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n28 (IMD2),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400E6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33CCB" w14:textId="77777777" w:rsidR="00CC45CA" w:rsidRPr="006A77F7" w:rsidRDefault="00CC45CA" w:rsidP="00240E5D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</w:t>
            </w:r>
            <w:r>
              <w:rPr>
                <w:lang w:eastAsia="ja-JP"/>
              </w:rPr>
              <w:t>7</w:t>
            </w:r>
          </w:p>
        </w:tc>
      </w:tr>
      <w:tr w:rsidR="00CC45CA" w:rsidRPr="006A77F7" w14:paraId="4156A0A2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E463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992D0" w14:textId="77777777" w:rsidR="00CC45CA" w:rsidRPr="006A77F7" w:rsidRDefault="00CC45CA" w:rsidP="00240E5D">
            <w:pPr>
              <w:pStyle w:val="TAC"/>
            </w:pPr>
            <w:r w:rsidRPr="006A77F7">
              <w:t>n2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(IMD3),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>), n7</w:t>
            </w:r>
            <w:r w:rsidRPr="006A77F7">
              <w:rPr>
                <w:rFonts w:eastAsia="SimSun"/>
                <w:lang w:eastAsia="zh-CN"/>
              </w:rPr>
              <w:t>9</w:t>
            </w:r>
            <w:r w:rsidRPr="006A77F7"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20AAE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09C3D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3180ABB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43D7" w14:textId="77777777" w:rsidR="00CC45CA" w:rsidRPr="006A77F7" w:rsidRDefault="00CC45CA" w:rsidP="00240E5D">
            <w:pPr>
              <w:pStyle w:val="TAC"/>
            </w:pPr>
            <w:r w:rsidRPr="006A77F7">
              <w:t>CA_n28A-n</w:t>
            </w:r>
            <w:r>
              <w:rPr>
                <w:rFonts w:hint="eastAsia"/>
                <w:lang w:eastAsia="ja-JP"/>
              </w:rPr>
              <w:t>78</w:t>
            </w:r>
            <w:r w:rsidRPr="006A77F7">
              <w:t>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528B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B6441" w14:textId="77777777" w:rsidR="00CC45CA" w:rsidRPr="006A77F7" w:rsidRDefault="00CC45CA" w:rsidP="00240E5D">
            <w:pPr>
              <w:pStyle w:val="TAC"/>
            </w:pPr>
            <w:r>
              <w:rPr>
                <w:rFonts w:hint="eastAsia"/>
                <w:lang w:eastAsia="ja-JP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1EF9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hint="eastAsia"/>
                <w:lang w:eastAsia="ja-JP"/>
              </w:rPr>
              <w:t>RAN5#107</w:t>
            </w:r>
          </w:p>
        </w:tc>
      </w:tr>
      <w:tr w:rsidR="00CC45CA" w:rsidRPr="006A77F7" w14:paraId="387A8F12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7CEF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B004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F79B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7F40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CC45CA" w:rsidRPr="006A77F7" w14:paraId="37766F91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70B1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31742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01A76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18C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CC45CA" w:rsidRPr="006A77F7" w14:paraId="7DB391D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2E42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2A71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2A6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C80E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5BB88D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776A" w14:textId="77777777" w:rsidR="00CC45CA" w:rsidRPr="006A77F7" w:rsidRDefault="00CC45CA" w:rsidP="00240E5D">
            <w:pPr>
              <w:pStyle w:val="TAC"/>
            </w:pPr>
            <w:r w:rsidRPr="006A77F7">
              <w:t>CA_n48A-n66A-n77A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1D43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61A3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A34C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CC45CA" w:rsidRPr="006A77F7" w14:paraId="2B3C4E0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0E47" w14:textId="77777777" w:rsidR="00CC45CA" w:rsidRPr="006A77F7" w:rsidRDefault="00CC45CA" w:rsidP="00240E5D">
            <w:pPr>
              <w:pStyle w:val="TAC"/>
            </w:pPr>
            <w:r w:rsidRPr="006A77F7">
              <w:t>CA_n48A-n66A-n77A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646D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90F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D79F4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75E5C8AC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A017D" w14:textId="77777777" w:rsidR="00CC45CA" w:rsidRPr="006A77F7" w:rsidRDefault="00CC45CA" w:rsidP="00240E5D">
            <w:pPr>
              <w:pStyle w:val="TAC"/>
            </w:pPr>
            <w:r w:rsidRPr="006A77F7"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7F2ED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F31C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4BA2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575432E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674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946A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871E2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E0F7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613107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AE1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CF20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E02A9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DA7F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2D6C2D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B159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5D4E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335F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9A97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1F10F9F0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DE2CA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lastRenderedPageBreak/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1EB3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07F2A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B2255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3C45C39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24C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C05A2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0BEB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2F7B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41B80B03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CE306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4A59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72B2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E2898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42042E69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B49F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FE80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D1F95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81FB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2A4B344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3CC6" w14:textId="77777777" w:rsidR="00CC45CA" w:rsidRPr="006A77F7" w:rsidRDefault="00CC45CA" w:rsidP="00240E5D">
            <w:pPr>
              <w:pStyle w:val="TAC"/>
            </w:pPr>
            <w:r w:rsidRPr="006A77F7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E78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49EF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FE82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51346A86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E2314" w14:textId="77777777" w:rsidR="00CC45CA" w:rsidRPr="006A77F7" w:rsidRDefault="00CC45CA" w:rsidP="00240E5D">
            <w:pPr>
              <w:pStyle w:val="TAC"/>
            </w:pPr>
            <w:r w:rsidRPr="006A77F7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74E7" w14:textId="77777777" w:rsidR="00CC45CA" w:rsidRPr="006A77F7" w:rsidRDefault="00CC45CA" w:rsidP="00240E5D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5BC6D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7AC3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CC45CA" w:rsidRPr="006A77F7" w14:paraId="303954DF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76ECB" w14:textId="77777777" w:rsidR="00CC45CA" w:rsidRPr="006A77F7" w:rsidRDefault="00CC45CA" w:rsidP="00240E5D">
            <w:pPr>
              <w:pStyle w:val="TAC"/>
            </w:pPr>
            <w:r w:rsidRPr="006A77F7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252F6" w14:textId="77777777" w:rsidR="00CC45CA" w:rsidRPr="006A77F7" w:rsidRDefault="00CC45CA" w:rsidP="00240E5D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92D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2189" w14:textId="77777777" w:rsidR="00CC45CA" w:rsidRPr="006A77F7" w:rsidRDefault="00CC45CA" w:rsidP="00240E5D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color w:val="000000"/>
              </w:rPr>
              <w:t>RAN5#87-e</w:t>
            </w:r>
          </w:p>
        </w:tc>
      </w:tr>
      <w:tr w:rsidR="00CC45CA" w:rsidRPr="006A77F7" w14:paraId="4A0D219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9A929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B3B93" w14:textId="77777777" w:rsidR="00CC45CA" w:rsidRPr="006A77F7" w:rsidRDefault="00CC45CA" w:rsidP="00240E5D">
            <w:pPr>
              <w:pStyle w:val="TAC"/>
            </w:pPr>
            <w:r w:rsidRPr="006A77F7">
              <w:t>n66 (IMD3), n7</w:t>
            </w:r>
            <w:r w:rsidRPr="006A77F7">
              <w:rPr>
                <w:rFonts w:eastAsia="SimSun"/>
                <w:lang w:eastAsia="zh-CN"/>
              </w:rPr>
              <w:t>1</w:t>
            </w:r>
            <w:r w:rsidRPr="006A77F7"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3A4A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DF216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3E12CDCE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7166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4433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32F8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10C9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1A6D228B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E290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9FA65" w14:textId="77777777" w:rsidR="00CC45CA" w:rsidRPr="006A77F7" w:rsidRDefault="00CC45CA" w:rsidP="00240E5D">
            <w:pPr>
              <w:pStyle w:val="TAC"/>
            </w:pPr>
            <w:r w:rsidRPr="006A77F7"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7B55A" w14:textId="77777777" w:rsidR="00CC45CA" w:rsidRPr="006A77F7" w:rsidRDefault="00CC45CA" w:rsidP="00240E5D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488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24B9A637" w14:textId="77777777" w:rsidTr="00240E5D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FFD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ECB88" w14:textId="77777777" w:rsidR="00CC45CA" w:rsidRPr="006A77F7" w:rsidRDefault="00CC45CA" w:rsidP="00240E5D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2D8C0" w14:textId="77777777" w:rsidR="00CC45CA" w:rsidRPr="006A77F7" w:rsidRDefault="00CC45CA" w:rsidP="00240E5D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22E5E" w14:textId="77777777" w:rsidR="00CC45CA" w:rsidRPr="006A77F7" w:rsidRDefault="00CC45CA" w:rsidP="00240E5D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CC45CA" w:rsidRPr="006A77F7" w14:paraId="42060963" w14:textId="77777777" w:rsidTr="00240E5D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A4C33" w14:textId="77777777" w:rsidR="00CC45CA" w:rsidRPr="006A77F7" w:rsidRDefault="00CC45CA" w:rsidP="00240E5D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Notations used</w:t>
            </w:r>
          </w:p>
          <w:p w14:paraId="4EB9E731" w14:textId="77777777" w:rsidR="00CC45CA" w:rsidRPr="006A77F7" w:rsidRDefault="00CC45CA" w:rsidP="00240E5D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4CE71227" w14:textId="77777777" w:rsidR="00CC45CA" w:rsidRPr="006A77F7" w:rsidRDefault="00CC45CA" w:rsidP="00240E5D">
            <w:pPr>
              <w:pStyle w:val="TAN"/>
            </w:pPr>
            <w:r w:rsidRPr="006A77F7">
              <w:t>HD: UL Harmonic Distortion, as defined in TS 38.101-1 [5], 7.3A.4</w:t>
            </w:r>
          </w:p>
          <w:p w14:paraId="57B02ED2" w14:textId="77777777" w:rsidR="00CC45CA" w:rsidRPr="006A77F7" w:rsidRDefault="00CC45CA" w:rsidP="00240E5D">
            <w:pPr>
              <w:pStyle w:val="TAN"/>
            </w:pPr>
            <w:r w:rsidRPr="006A77F7">
              <w:t>HM: RX Harmonic Mixing, as defined in TS 38.101-1 [5], 7.3A.4</w:t>
            </w:r>
          </w:p>
          <w:p w14:paraId="1D01012A" w14:textId="77777777" w:rsidR="00CC45CA" w:rsidRPr="006A77F7" w:rsidRDefault="00CC45CA" w:rsidP="00240E5D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4A9657B0" w14:textId="77777777" w:rsidR="00CC45CA" w:rsidRPr="006A77F7" w:rsidRDefault="00CC45CA" w:rsidP="00240E5D">
            <w:pPr>
              <w:pStyle w:val="TAN"/>
            </w:pPr>
            <w:r w:rsidRPr="006A77F7">
              <w:t>CBI: Cross Band Isolation, as defined in TS 38.101-1 [5], 7.3A.6</w:t>
            </w:r>
          </w:p>
          <w:p w14:paraId="04AED3F5" w14:textId="77777777" w:rsidR="00CC45CA" w:rsidRPr="006A77F7" w:rsidRDefault="00CC45CA" w:rsidP="00240E5D">
            <w:pPr>
              <w:pStyle w:val="TAN"/>
            </w:pPr>
            <w:r w:rsidRPr="006A77F7">
              <w:t>NOTE 2:</w:t>
            </w:r>
            <w:r w:rsidRPr="006A77F7">
              <w:tab/>
              <w:t>Exception for this band is tested with three carrier case.</w:t>
            </w:r>
          </w:p>
        </w:tc>
      </w:tr>
    </w:tbl>
    <w:p w14:paraId="7CA2FB52" w14:textId="77777777" w:rsidR="00CC45CA" w:rsidRDefault="00CC45CA" w:rsidP="00CC45CA">
      <w:pPr>
        <w:rPr>
          <w:rFonts w:ascii="Arial" w:hAnsi="Arial" w:cs="Arial"/>
          <w:noProof/>
          <w:color w:val="FF0000"/>
          <w:sz w:val="22"/>
          <w:szCs w:val="16"/>
          <w:lang w:eastAsia="ja-JP"/>
        </w:rPr>
      </w:pPr>
    </w:p>
    <w:p w14:paraId="13906942" w14:textId="77777777" w:rsidR="00CC45CA" w:rsidRPr="00444BE7" w:rsidRDefault="00CC45CA" w:rsidP="00CC45CA">
      <w:pPr>
        <w:rPr>
          <w:rFonts w:ascii="Arial" w:hAnsi="Arial" w:cs="Arial"/>
          <w:noProof/>
          <w:color w:val="00B0F0"/>
          <w:sz w:val="28"/>
          <w:lang w:eastAsia="ja-JP"/>
        </w:rPr>
      </w:pPr>
      <w:r w:rsidRPr="00A53889">
        <w:rPr>
          <w:rFonts w:ascii="Arial" w:hAnsi="Arial" w:cs="Arial"/>
          <w:noProof/>
          <w:color w:val="00B0F0"/>
          <w:sz w:val="28"/>
        </w:rPr>
        <w:t>[End of change]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DE745" w14:textId="77777777" w:rsidR="00981E5C" w:rsidRDefault="00981E5C">
      <w:r>
        <w:separator/>
      </w:r>
    </w:p>
  </w:endnote>
  <w:endnote w:type="continuationSeparator" w:id="0">
    <w:p w14:paraId="61771424" w14:textId="77777777" w:rsidR="00981E5C" w:rsidRDefault="00981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93BBE6" w14:textId="77777777" w:rsidR="00981E5C" w:rsidRDefault="00981E5C">
      <w:r>
        <w:separator/>
      </w:r>
    </w:p>
  </w:footnote>
  <w:footnote w:type="continuationSeparator" w:id="0">
    <w:p w14:paraId="00028A77" w14:textId="77777777" w:rsidR="00981E5C" w:rsidRDefault="00981E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9AF32B3"/>
    <w:multiLevelType w:val="hybridMultilevel"/>
    <w:tmpl w:val="E6A620D0"/>
    <w:lvl w:ilvl="0" w:tplc="7DC46C22">
      <w:start w:val="2"/>
      <w:numFmt w:val="bullet"/>
      <w:lvlText w:val="-"/>
      <w:lvlJc w:val="left"/>
      <w:pPr>
        <w:ind w:left="660" w:hanging="360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60" w:hanging="44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9E3722C"/>
    <w:multiLevelType w:val="hybridMultilevel"/>
    <w:tmpl w:val="66BA89C4"/>
    <w:lvl w:ilvl="0" w:tplc="5F387F2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779223544">
    <w:abstractNumId w:val="5"/>
  </w:num>
  <w:num w:numId="2" w16cid:durableId="983853291">
    <w:abstractNumId w:val="3"/>
  </w:num>
  <w:num w:numId="3" w16cid:durableId="364598192">
    <w:abstractNumId w:val="4"/>
  </w:num>
  <w:num w:numId="4" w16cid:durableId="1283462024">
    <w:abstractNumId w:val="6"/>
  </w:num>
  <w:num w:numId="5" w16cid:durableId="1166435116">
    <w:abstractNumId w:val="2"/>
  </w:num>
  <w:num w:numId="6" w16cid:durableId="500315266">
    <w:abstractNumId w:val="1"/>
  </w:num>
  <w:num w:numId="7" w16cid:durableId="9020638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1FFB"/>
    <w:rsid w:val="004242F1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81E5C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45CA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0H,h3,no break,Memo Heading 3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CC45CA"/>
    <w:rPr>
      <w:rFonts w:ascii="Arial" w:hAnsi="Arial"/>
      <w:lang w:val="en-GB" w:eastAsia="en-US"/>
    </w:rPr>
  </w:style>
  <w:style w:type="character" w:customStyle="1" w:styleId="10">
    <w:name w:val="見出し 1 (文字)"/>
    <w:basedOn w:val="a0"/>
    <w:link w:val="1"/>
    <w:rsid w:val="00CC45CA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CC45CA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0H (文字),h3 (文字),no break (文字),Memo Heading 3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qFormat/>
    <w:rsid w:val="00CC45CA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CC45CA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CC45CA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CC45CA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CC45CA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CC45CA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CC45CA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CC45CA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CC45CA"/>
    <w:rPr>
      <w:rFonts w:ascii="Times New Roman" w:hAnsi="Times New Roman"/>
      <w:sz w:val="16"/>
      <w:lang w:val="en-GB" w:eastAsia="en-US"/>
    </w:rPr>
  </w:style>
  <w:style w:type="character" w:customStyle="1" w:styleId="ac">
    <w:name w:val="フッター (文字)"/>
    <w:basedOn w:val="a0"/>
    <w:link w:val="ab"/>
    <w:rsid w:val="00CC45CA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CC45CA"/>
    <w:rPr>
      <w:rFonts w:ascii="Times New Roman" w:hAnsi="Times New Roman"/>
      <w:lang w:val="en-GB" w:eastAsia="en-US"/>
    </w:rPr>
  </w:style>
  <w:style w:type="character" w:customStyle="1" w:styleId="af3">
    <w:name w:val="吹き出し (文字)"/>
    <w:basedOn w:val="a0"/>
    <w:link w:val="af2"/>
    <w:rsid w:val="00CC45CA"/>
    <w:rPr>
      <w:rFonts w:ascii="Tahoma" w:hAnsi="Tahoma" w:cs="Tahoma"/>
      <w:sz w:val="16"/>
      <w:szCs w:val="16"/>
      <w:lang w:val="en-GB" w:eastAsia="en-US"/>
    </w:rPr>
  </w:style>
  <w:style w:type="character" w:customStyle="1" w:styleId="af5">
    <w:name w:val="コメント内容 (文字)"/>
    <w:basedOn w:val="af0"/>
    <w:link w:val="af4"/>
    <w:rsid w:val="00CC45CA"/>
    <w:rPr>
      <w:rFonts w:ascii="Times New Roman" w:hAnsi="Times New Roman"/>
      <w:b/>
      <w:bCs/>
      <w:lang w:val="en-GB" w:eastAsia="en-US"/>
    </w:rPr>
  </w:style>
  <w:style w:type="character" w:customStyle="1" w:styleId="af7">
    <w:name w:val="見出しマップ (文字)"/>
    <w:basedOn w:val="a0"/>
    <w:link w:val="af6"/>
    <w:rsid w:val="00CC45CA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ar">
    <w:name w:val="TAC Car"/>
    <w:link w:val="TAC"/>
    <w:qFormat/>
    <w:rsid w:val="00CC45C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CC45C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C45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CC45C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CC45CA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CC45C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CC45CA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CC45CA"/>
    <w:rPr>
      <w:lang w:val="en-GB"/>
    </w:rPr>
  </w:style>
  <w:style w:type="paragraph" w:styleId="afa">
    <w:name w:val="index heading"/>
    <w:basedOn w:val="a"/>
    <w:next w:val="a"/>
    <w:rsid w:val="00CC45CA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CC45CA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CC45CA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CC45CA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CC45C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CC45C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CC45C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CC45C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CC45CA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paragraph" w:styleId="afd">
    <w:name w:val="Plain Text"/>
    <w:basedOn w:val="a"/>
    <w:link w:val="afe"/>
    <w:rsid w:val="00CC45C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CC45CA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CC45CA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CC45C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CC45CA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CC45CA"/>
    <w:rPr>
      <w:rFonts w:ascii="Times New Roman" w:eastAsia="Times New Roman" w:hAnsi="Times New Roman"/>
      <w:b/>
      <w:lang w:val="en-GB" w:eastAsia="x-none"/>
    </w:rPr>
  </w:style>
  <w:style w:type="paragraph" w:styleId="aff2">
    <w:name w:val="Revision"/>
    <w:hidden/>
    <w:uiPriority w:val="99"/>
    <w:semiHidden/>
    <w:rsid w:val="00CC45CA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CC45C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CC45CA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CC45CA"/>
    <w:pPr>
      <w:numPr>
        <w:numId w:val="3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CC45CA"/>
    <w:rPr>
      <w:rFonts w:eastAsia="SimSun"/>
      <w:lang w:val="en-US" w:eastAsia="en-US" w:bidi="ar-SA"/>
    </w:rPr>
  </w:style>
  <w:style w:type="character" w:customStyle="1" w:styleId="EditorsNoteChar">
    <w:name w:val="Editor's Note Char"/>
    <w:link w:val="EditorsNote"/>
    <w:locked/>
    <w:rsid w:val="00CC45CA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qFormat/>
    <w:rsid w:val="00CC45CA"/>
    <w:rPr>
      <w:rFonts w:ascii="Arial" w:eastAsia="Times New Roman" w:hAnsi="Arial"/>
      <w:sz w:val="18"/>
    </w:rPr>
  </w:style>
  <w:style w:type="character" w:styleId="aff3">
    <w:name w:val="Unresolved Mention"/>
    <w:uiPriority w:val="99"/>
    <w:semiHidden/>
    <w:unhideWhenUsed/>
    <w:rsid w:val="00CC45CA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CC45CA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CC45CA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CC45CA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CC45CA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CC45CA"/>
    <w:rPr>
      <w:rFonts w:ascii="Arial" w:hAnsi="Arial"/>
      <w:lang w:val="en-GB" w:eastAsia="en-US"/>
    </w:rPr>
  </w:style>
  <w:style w:type="character" w:customStyle="1" w:styleId="jlqj4b">
    <w:name w:val="jlqj4b"/>
    <w:rsid w:val="00CC45CA"/>
  </w:style>
  <w:style w:type="character" w:customStyle="1" w:styleId="viiyi">
    <w:name w:val="viiyi"/>
    <w:rsid w:val="00CC45CA"/>
  </w:style>
  <w:style w:type="paragraph" w:customStyle="1" w:styleId="TALCharChar">
    <w:name w:val="TAL Char Char"/>
    <w:basedOn w:val="a"/>
    <w:link w:val="TALCharCharChar"/>
    <w:rsid w:val="00CC45CA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CC45C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CC45CA"/>
    <w:pPr>
      <w:numPr>
        <w:numId w:val="4"/>
      </w:numPr>
      <w:spacing w:after="0"/>
    </w:pPr>
  </w:style>
  <w:style w:type="character" w:customStyle="1" w:styleId="Heading1Char">
    <w:name w:val="Heading 1 Char"/>
    <w:qFormat/>
    <w:rsid w:val="00CC45CA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CC45CA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CC45CA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CC45CA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CC45CA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CC45C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CC45CA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CC45CA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CC45C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CC45CA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CC45CA"/>
    <w:pPr>
      <w:ind w:firstLine="210"/>
    </w:pPr>
  </w:style>
  <w:style w:type="character" w:customStyle="1" w:styleId="29">
    <w:name w:val="本文字下げ 2 (文字)"/>
    <w:basedOn w:val="aff9"/>
    <w:link w:val="28"/>
    <w:rsid w:val="00CC45CA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CC45CA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CC45CA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CC45CA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CC45CA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CC45C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CC45CA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CC45CA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CC45CA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CC45CA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CC45CA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CC45CA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CC45CA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CC45CA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CC45CA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CC45CA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CC45CA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CC45CA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CC45CA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CC45CA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CC45CA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CC45CA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CC45CA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CC45CA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CC45CA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CC45CA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CC45CA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CC45CA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CC45CA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CC45CA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CC45CA"/>
    <w:pPr>
      <w:numPr>
        <w:numId w:val="6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CC45CA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CC45C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CC45CA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CC45C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CC45CA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CC45CA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CC45CA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CC45CA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CC45CA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CC45CA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CC45CA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CC45CA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CC45CA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CC45CA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CC45CA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CC45CA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CC45CA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CC45CA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CC45CA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CC45CA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CC45CA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CC45CA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actionId="{04b4f50b-ce6a-4370-954a-8b4c60a7acf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Characters>11697</Characters>
  <Pages>9</Pages>
  <DocSecurity>0</DocSecurity>
  <Words>1898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 Sanders, John M Meredith</dc:creator>
  <dcterms:modified xsi:type="dcterms:W3CDTF">2025-08-15T06:38:00Z</dcterms:modified>
  <cp:keywords/>
  <dc:subject/>
  <dc:title>MTG_TITLE</dc:title>
  <cp:lastPrinted>2036-02-07T05:28:16Z</cp:lastPrinted>
  <cp:lastModifiedBy>Syun Katou (加藤 駿)</cp:lastModifiedBy>
  <dcterms:created xsi:type="dcterms:W3CDTF">2020-02-03T08:32:00Z</dcterms:creat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R5-254527</vt:lpwstr>
  </property>
  <property fmtid="{D5CDD505-2E9C-101B-9397-08002B2CF9AE}" pid="10" name="Spec#">
    <vt:lpwstr>38.905</vt:lpwstr>
  </property>
  <property fmtid="{D5CDD505-2E9C-101B-9397-08002B2CF9AE}" pid="11" name="Cr#">
    <vt:lpwstr>1069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Addition of REFSENS TP analysis for Rel18 HPUE NR CA configurations</vt:lpwstr>
  </property>
  <property fmtid="{D5CDD505-2E9C-101B-9397-08002B2CF9AE}" pid="15" name="SourceIfWg">
    <vt:lpwstr>NTT DOCOMO INC.</vt:lpwstr>
  </property>
  <property fmtid="{D5CDD505-2E9C-101B-9397-08002B2CF9AE}" pid="16" name="SourceIfTsg">
    <vt:lpwstr/>
  </property>
  <property fmtid="{D5CDD505-2E9C-101B-9397-08002B2CF9AE}" pid="17" name="RelatedWis">
    <vt:lpwstr>HPUE_NR_CADC_NR_LTE_DC_R18-UEConTest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  <property fmtid="{D5CDD505-2E9C-101B-9397-08002B2CF9AE}" pid="21" name="MSIP_Label_75af88a6-b88e-425b-bf39-433b2fafd692_SiteId">
    <vt:lpwstr>6786d483-f51b-44bd-b40a-6fe409a5265e</vt:lpwstr>
  </property>
  <property fmtid="{D5CDD505-2E9C-101B-9397-08002B2CF9AE}" pid="22" name="MSIP_Label_75af88a6-b88e-425b-bf39-433b2fafd692_SetDate">
    <vt:lpwstr>2025-08-15T06:17:46Z</vt:lpwstr>
  </property>
  <property fmtid="{D5CDD505-2E9C-101B-9397-08002B2CF9AE}" pid="23" name="MSIP_Label_75af88a6-b88e-425b-bf39-433b2fafd692_Name">
    <vt:lpwstr>秘密度C</vt:lpwstr>
  </property>
  <property fmtid="{D5CDD505-2E9C-101B-9397-08002B2CF9AE}" pid="24" name="MSIP_Label_75af88a6-b88e-425b-bf39-433b2fafd692_Method">
    <vt:lpwstr>Standard</vt:lpwstr>
  </property>
  <property fmtid="{D5CDD505-2E9C-101B-9397-08002B2CF9AE}" pid="25" name="MSIP_Label_75af88a6-b88e-425b-bf39-433b2fafd692_Enabled">
    <vt:lpwstr>true</vt:lpwstr>
  </property>
  <property fmtid="{D5CDD505-2E9C-101B-9397-08002B2CF9AE}" pid="26" name="MSIP_Label_75af88a6-b88e-425b-bf39-433b2fafd692_ContentBits">
    <vt:lpwstr>8</vt:lpwstr>
  </property>
</Properties>
</file>